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60C5" w:rsidRPr="00841BCD" w:rsidRDefault="006A60C5" w:rsidP="006A60C5">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bookmarkStart w:id="2" w:name="_Toc520237469"/>
      <w:bookmarkStart w:id="3" w:name="_Toc518764129"/>
      <w:r w:rsidRPr="00841BCD">
        <w:rPr>
          <w:rFonts w:ascii="Arial" w:hAnsi="Arial"/>
          <w:b/>
          <w:bCs/>
          <w:sz w:val="24"/>
        </w:rPr>
        <w:t>3GPP T</w:t>
      </w:r>
      <w:bookmarkStart w:id="4" w:name="_Ref452454252"/>
      <w:bookmarkEnd w:id="4"/>
      <w:r w:rsidRPr="00841BCD">
        <w:rPr>
          <w:rFonts w:ascii="Arial" w:hAnsi="Arial"/>
          <w:b/>
          <w:bCs/>
          <w:sz w:val="24"/>
        </w:rPr>
        <w:t xml:space="preserve">SG-RAN </w:t>
      </w:r>
      <w:r>
        <w:rPr>
          <w:rFonts w:ascii="Arial" w:hAnsi="Arial"/>
          <w:b/>
          <w:sz w:val="24"/>
        </w:rPr>
        <w:t>WG4 Meeting #88bis</w:t>
      </w:r>
      <w:r w:rsidRPr="00841BCD">
        <w:rPr>
          <w:rFonts w:ascii="Arial" w:hAnsi="Arial"/>
          <w:b/>
          <w:sz w:val="24"/>
        </w:rPr>
        <w:t xml:space="preserve">                 </w:t>
      </w:r>
      <w:r w:rsidRPr="00841BCD">
        <w:rPr>
          <w:rFonts w:ascii="Arial" w:hAnsi="Arial"/>
          <w:b/>
          <w:bCs/>
          <w:sz w:val="24"/>
        </w:rPr>
        <w:tab/>
      </w:r>
      <w:r w:rsidR="00CA759D" w:rsidRPr="00CA759D">
        <w:rPr>
          <w:rFonts w:ascii="Arial" w:hAnsi="Arial"/>
          <w:b/>
          <w:bCs/>
          <w:sz w:val="24"/>
          <w:lang w:eastAsia="ja-JP"/>
        </w:rPr>
        <w:t>R4-1813210</w:t>
      </w:r>
    </w:p>
    <w:p w:rsidR="006A60C5" w:rsidRPr="00841BCD" w:rsidRDefault="006A60C5" w:rsidP="006A60C5">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Chengdu, China, 8 – 12 October 2018</w:t>
      </w:r>
    </w:p>
    <w:bookmarkEnd w:id="0"/>
    <w:bookmarkEnd w:id="1"/>
    <w:p w:rsidR="006A60C5" w:rsidRPr="004813FD" w:rsidRDefault="006A60C5" w:rsidP="006A60C5">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A60C5" w:rsidRPr="004813FD" w:rsidTr="00BF5457">
        <w:tc>
          <w:tcPr>
            <w:tcW w:w="9641" w:type="dxa"/>
            <w:gridSpan w:val="9"/>
            <w:tcBorders>
              <w:top w:val="single" w:sz="4" w:space="0" w:color="auto"/>
              <w:left w:val="single" w:sz="4" w:space="0" w:color="auto"/>
              <w:right w:val="single" w:sz="4" w:space="0" w:color="auto"/>
            </w:tcBorders>
          </w:tcPr>
          <w:p w:rsidR="006A60C5" w:rsidRPr="004813FD" w:rsidRDefault="006A60C5" w:rsidP="00BF5457">
            <w:pPr>
              <w:pStyle w:val="CRCoverPage"/>
              <w:spacing w:after="0"/>
              <w:jc w:val="right"/>
              <w:rPr>
                <w:i/>
                <w:noProof/>
              </w:rPr>
            </w:pPr>
            <w:r w:rsidRPr="004813FD">
              <w:rPr>
                <w:i/>
                <w:noProof/>
                <w:sz w:val="14"/>
              </w:rPr>
              <w:t>CR-Form-v11.2</w:t>
            </w:r>
          </w:p>
        </w:tc>
      </w:tr>
      <w:tr w:rsidR="006A60C5" w:rsidRPr="004813FD" w:rsidTr="00BF5457">
        <w:tc>
          <w:tcPr>
            <w:tcW w:w="9641" w:type="dxa"/>
            <w:gridSpan w:val="9"/>
            <w:tcBorders>
              <w:left w:val="single" w:sz="4" w:space="0" w:color="auto"/>
              <w:right w:val="single" w:sz="4" w:space="0" w:color="auto"/>
            </w:tcBorders>
          </w:tcPr>
          <w:p w:rsidR="006A60C5" w:rsidRPr="004813FD" w:rsidRDefault="006A60C5" w:rsidP="00BF5457">
            <w:pPr>
              <w:pStyle w:val="CRCoverPage"/>
              <w:spacing w:after="0"/>
              <w:jc w:val="center"/>
              <w:rPr>
                <w:noProof/>
              </w:rPr>
            </w:pPr>
            <w:r w:rsidRPr="004813FD">
              <w:rPr>
                <w:b/>
                <w:noProof/>
                <w:sz w:val="32"/>
              </w:rPr>
              <w:t>CHANGE REQUEST</w:t>
            </w:r>
          </w:p>
        </w:tc>
      </w:tr>
      <w:tr w:rsidR="006A60C5" w:rsidRPr="004813FD" w:rsidTr="00BF5457">
        <w:tc>
          <w:tcPr>
            <w:tcW w:w="9641" w:type="dxa"/>
            <w:gridSpan w:val="9"/>
            <w:tcBorders>
              <w:left w:val="single" w:sz="4" w:space="0" w:color="auto"/>
              <w:right w:val="single" w:sz="4" w:space="0" w:color="auto"/>
            </w:tcBorders>
          </w:tcPr>
          <w:p w:rsidR="006A60C5" w:rsidRPr="00CA759D" w:rsidRDefault="006A60C5" w:rsidP="00BF5457">
            <w:pPr>
              <w:pStyle w:val="CRCoverPage"/>
              <w:spacing w:after="0"/>
              <w:rPr>
                <w:noProof/>
                <w:sz w:val="8"/>
                <w:szCs w:val="8"/>
              </w:rPr>
            </w:pPr>
          </w:p>
        </w:tc>
      </w:tr>
      <w:tr w:rsidR="006A60C5" w:rsidRPr="004813FD" w:rsidTr="00BF5457">
        <w:tc>
          <w:tcPr>
            <w:tcW w:w="142" w:type="dxa"/>
            <w:tcBorders>
              <w:left w:val="single" w:sz="4" w:space="0" w:color="auto"/>
            </w:tcBorders>
          </w:tcPr>
          <w:p w:rsidR="006A60C5" w:rsidRPr="004813FD" w:rsidRDefault="006A60C5" w:rsidP="00BF5457">
            <w:pPr>
              <w:pStyle w:val="CRCoverPage"/>
              <w:spacing w:after="0"/>
              <w:jc w:val="right"/>
              <w:rPr>
                <w:noProof/>
              </w:rPr>
            </w:pPr>
          </w:p>
        </w:tc>
        <w:tc>
          <w:tcPr>
            <w:tcW w:w="2126" w:type="dxa"/>
            <w:shd w:val="pct30" w:color="FFFF00" w:fill="auto"/>
          </w:tcPr>
          <w:p w:rsidR="006A60C5" w:rsidRPr="004813FD" w:rsidRDefault="006A60C5" w:rsidP="00BF5457">
            <w:pPr>
              <w:pStyle w:val="CRCoverPage"/>
              <w:spacing w:after="0"/>
              <w:rPr>
                <w:b/>
                <w:noProof/>
                <w:sz w:val="28"/>
                <w:lang w:eastAsia="zh-CN"/>
              </w:rPr>
            </w:pPr>
            <w:r w:rsidRPr="004813FD">
              <w:rPr>
                <w:rFonts w:hint="eastAsia"/>
                <w:b/>
                <w:noProof/>
                <w:sz w:val="28"/>
                <w:lang w:eastAsia="zh-CN"/>
              </w:rPr>
              <w:t>3</w:t>
            </w:r>
            <w:r>
              <w:rPr>
                <w:b/>
                <w:noProof/>
                <w:sz w:val="28"/>
                <w:lang w:eastAsia="zh-CN"/>
              </w:rPr>
              <w:t>8.133</w:t>
            </w:r>
          </w:p>
        </w:tc>
        <w:tc>
          <w:tcPr>
            <w:tcW w:w="709" w:type="dxa"/>
          </w:tcPr>
          <w:p w:rsidR="006A60C5" w:rsidRPr="004813FD" w:rsidRDefault="006A60C5" w:rsidP="00BF5457">
            <w:pPr>
              <w:pStyle w:val="CRCoverPage"/>
              <w:spacing w:after="0"/>
              <w:jc w:val="center"/>
              <w:rPr>
                <w:noProof/>
              </w:rPr>
            </w:pPr>
            <w:r w:rsidRPr="004813FD">
              <w:rPr>
                <w:b/>
                <w:noProof/>
                <w:sz w:val="28"/>
              </w:rPr>
              <w:t>CR</w:t>
            </w:r>
          </w:p>
        </w:tc>
        <w:tc>
          <w:tcPr>
            <w:tcW w:w="1276" w:type="dxa"/>
            <w:shd w:val="pct30" w:color="FFFF00" w:fill="auto"/>
          </w:tcPr>
          <w:p w:rsidR="006A60C5" w:rsidRPr="002B7F53" w:rsidRDefault="006A60C5" w:rsidP="00BF5457">
            <w:pPr>
              <w:pStyle w:val="CRCoverPage"/>
              <w:spacing w:after="0"/>
              <w:rPr>
                <w:b/>
                <w:noProof/>
                <w:sz w:val="28"/>
                <w:lang w:eastAsia="zh-CN"/>
              </w:rPr>
            </w:pPr>
            <w:r>
              <w:rPr>
                <w:b/>
                <w:noProof/>
                <w:sz w:val="28"/>
                <w:lang w:eastAsia="zh-CN"/>
              </w:rPr>
              <w:t>DraftCR</w:t>
            </w:r>
          </w:p>
        </w:tc>
        <w:tc>
          <w:tcPr>
            <w:tcW w:w="709" w:type="dxa"/>
          </w:tcPr>
          <w:p w:rsidR="006A60C5" w:rsidRPr="004813FD" w:rsidRDefault="006A60C5" w:rsidP="00BF5457">
            <w:pPr>
              <w:pStyle w:val="CRCoverPage"/>
              <w:tabs>
                <w:tab w:val="right" w:pos="625"/>
              </w:tabs>
              <w:spacing w:after="0"/>
              <w:jc w:val="center"/>
              <w:rPr>
                <w:noProof/>
              </w:rPr>
            </w:pPr>
            <w:r w:rsidRPr="004813FD">
              <w:rPr>
                <w:b/>
                <w:bCs/>
                <w:noProof/>
                <w:sz w:val="28"/>
              </w:rPr>
              <w:t>rev</w:t>
            </w:r>
          </w:p>
        </w:tc>
        <w:tc>
          <w:tcPr>
            <w:tcW w:w="425" w:type="dxa"/>
            <w:shd w:val="pct30" w:color="FFFF00" w:fill="auto"/>
          </w:tcPr>
          <w:p w:rsidR="006A60C5" w:rsidRPr="004813FD" w:rsidRDefault="006A60C5" w:rsidP="00BF5457">
            <w:pPr>
              <w:pStyle w:val="CRCoverPage"/>
              <w:spacing w:after="0"/>
              <w:jc w:val="center"/>
              <w:rPr>
                <w:b/>
                <w:noProof/>
                <w:lang w:eastAsia="zh-CN"/>
              </w:rPr>
            </w:pPr>
            <w:r>
              <w:rPr>
                <w:b/>
                <w:noProof/>
                <w:sz w:val="28"/>
                <w:lang w:eastAsia="zh-CN"/>
              </w:rPr>
              <w:t>-</w:t>
            </w:r>
          </w:p>
        </w:tc>
        <w:tc>
          <w:tcPr>
            <w:tcW w:w="2693" w:type="dxa"/>
          </w:tcPr>
          <w:p w:rsidR="006A60C5" w:rsidRPr="004813FD" w:rsidRDefault="006A60C5" w:rsidP="00BF5457">
            <w:pPr>
              <w:pStyle w:val="CRCoverPage"/>
              <w:tabs>
                <w:tab w:val="right" w:pos="1825"/>
              </w:tabs>
              <w:spacing w:after="0"/>
              <w:jc w:val="center"/>
              <w:rPr>
                <w:noProof/>
              </w:rPr>
            </w:pPr>
            <w:r w:rsidRPr="004813FD">
              <w:rPr>
                <w:b/>
                <w:noProof/>
                <w:sz w:val="28"/>
                <w:szCs w:val="28"/>
              </w:rPr>
              <w:t>Current version:</w:t>
            </w:r>
          </w:p>
        </w:tc>
        <w:tc>
          <w:tcPr>
            <w:tcW w:w="1418" w:type="dxa"/>
            <w:shd w:val="pct30" w:color="FFFF00" w:fill="auto"/>
          </w:tcPr>
          <w:p w:rsidR="006A60C5" w:rsidRPr="00CA759D" w:rsidRDefault="00CA759D" w:rsidP="00BF5457">
            <w:pPr>
              <w:pStyle w:val="CRCoverPage"/>
              <w:spacing w:after="0"/>
              <w:jc w:val="center"/>
              <w:rPr>
                <w:noProof/>
                <w:lang w:eastAsia="zh-CN"/>
              </w:rPr>
            </w:pPr>
            <w:r w:rsidRPr="00CA759D">
              <w:rPr>
                <w:b/>
                <w:noProof/>
                <w:sz w:val="32"/>
                <w:lang w:eastAsia="zh-CN"/>
              </w:rPr>
              <w:t>15.3</w:t>
            </w:r>
            <w:r w:rsidR="006A60C5" w:rsidRPr="00CA759D">
              <w:rPr>
                <w:b/>
                <w:noProof/>
                <w:sz w:val="32"/>
                <w:lang w:eastAsia="zh-CN"/>
              </w:rPr>
              <w:t>.0</w:t>
            </w:r>
          </w:p>
        </w:tc>
        <w:tc>
          <w:tcPr>
            <w:tcW w:w="143" w:type="dxa"/>
            <w:tcBorders>
              <w:right w:val="single" w:sz="4" w:space="0" w:color="auto"/>
            </w:tcBorders>
          </w:tcPr>
          <w:p w:rsidR="006A60C5" w:rsidRPr="004813FD" w:rsidRDefault="006A60C5" w:rsidP="00BF5457">
            <w:pPr>
              <w:pStyle w:val="CRCoverPage"/>
              <w:spacing w:after="0"/>
              <w:rPr>
                <w:noProof/>
              </w:rPr>
            </w:pPr>
          </w:p>
        </w:tc>
      </w:tr>
      <w:tr w:rsidR="006A60C5" w:rsidRPr="004813FD" w:rsidTr="00BF5457">
        <w:tc>
          <w:tcPr>
            <w:tcW w:w="9641" w:type="dxa"/>
            <w:gridSpan w:val="9"/>
            <w:tcBorders>
              <w:left w:val="single" w:sz="4" w:space="0" w:color="auto"/>
              <w:right w:val="single" w:sz="4" w:space="0" w:color="auto"/>
            </w:tcBorders>
          </w:tcPr>
          <w:p w:rsidR="006A60C5" w:rsidRPr="004813FD" w:rsidRDefault="006A60C5" w:rsidP="00BF5457">
            <w:pPr>
              <w:pStyle w:val="CRCoverPage"/>
              <w:spacing w:after="0"/>
              <w:rPr>
                <w:noProof/>
              </w:rPr>
            </w:pPr>
          </w:p>
        </w:tc>
      </w:tr>
      <w:tr w:rsidR="006A60C5" w:rsidRPr="004813FD" w:rsidTr="00BF5457">
        <w:tc>
          <w:tcPr>
            <w:tcW w:w="9641" w:type="dxa"/>
            <w:gridSpan w:val="9"/>
            <w:tcBorders>
              <w:top w:val="single" w:sz="4" w:space="0" w:color="auto"/>
            </w:tcBorders>
          </w:tcPr>
          <w:p w:rsidR="006A60C5" w:rsidRPr="004813FD" w:rsidRDefault="006A60C5" w:rsidP="00BF5457">
            <w:pPr>
              <w:pStyle w:val="CRCoverPage"/>
              <w:spacing w:after="0"/>
              <w:jc w:val="center"/>
              <w:rPr>
                <w:rFonts w:cs="Arial"/>
                <w:i/>
                <w:noProof/>
              </w:rPr>
            </w:pPr>
            <w:r w:rsidRPr="004813FD">
              <w:rPr>
                <w:rFonts w:cs="Arial"/>
                <w:i/>
                <w:noProof/>
              </w:rPr>
              <w:t xml:space="preserve">For </w:t>
            </w:r>
            <w:hyperlink r:id="rId7" w:anchor="_blank" w:history="1">
              <w:r w:rsidRPr="004813FD">
                <w:rPr>
                  <w:rStyle w:val="Hyperlink"/>
                  <w:rFonts w:cs="Arial"/>
                  <w:b/>
                  <w:i/>
                  <w:noProof/>
                  <w:color w:val="FF0000"/>
                </w:rPr>
                <w:t>HE</w:t>
              </w:r>
              <w:bookmarkStart w:id="5" w:name="_Hlt497126619"/>
              <w:r w:rsidRPr="004813FD">
                <w:rPr>
                  <w:rStyle w:val="Hyperlink"/>
                  <w:rFonts w:cs="Arial"/>
                  <w:b/>
                  <w:i/>
                  <w:noProof/>
                  <w:color w:val="FF0000"/>
                </w:rPr>
                <w:t>L</w:t>
              </w:r>
              <w:bookmarkEnd w:id="5"/>
              <w:r w:rsidRPr="004813FD">
                <w:rPr>
                  <w:rStyle w:val="Hyperlink"/>
                  <w:rFonts w:cs="Arial"/>
                  <w:b/>
                  <w:i/>
                  <w:noProof/>
                  <w:color w:val="FF0000"/>
                </w:rPr>
                <w:t>P</w:t>
              </w:r>
            </w:hyperlink>
            <w:r w:rsidRPr="004813FD">
              <w:rPr>
                <w:rFonts w:cs="Arial"/>
                <w:b/>
                <w:i/>
                <w:noProof/>
                <w:color w:val="FF0000"/>
              </w:rPr>
              <w:t xml:space="preserve"> </w:t>
            </w:r>
            <w:r w:rsidRPr="004813FD">
              <w:rPr>
                <w:rFonts w:cs="Arial"/>
                <w:i/>
                <w:noProof/>
              </w:rPr>
              <w:t xml:space="preserve">on using this form: comprehensive instructions can be found at </w:t>
            </w:r>
            <w:r w:rsidRPr="004813FD">
              <w:rPr>
                <w:rFonts w:cs="Arial"/>
                <w:i/>
                <w:noProof/>
              </w:rPr>
              <w:br/>
            </w:r>
            <w:hyperlink r:id="rId8" w:history="1">
              <w:r w:rsidRPr="004813FD">
                <w:rPr>
                  <w:rStyle w:val="Hyperlink"/>
                  <w:rFonts w:cs="Arial"/>
                  <w:i/>
                  <w:noProof/>
                </w:rPr>
                <w:t>http://www.3gpp.org/Change-Requests</w:t>
              </w:r>
            </w:hyperlink>
            <w:r w:rsidRPr="004813FD">
              <w:rPr>
                <w:rFonts w:cs="Arial"/>
                <w:i/>
                <w:noProof/>
              </w:rPr>
              <w:t>.</w:t>
            </w:r>
          </w:p>
        </w:tc>
      </w:tr>
      <w:tr w:rsidR="006A60C5" w:rsidRPr="004813FD" w:rsidTr="00BF5457">
        <w:tc>
          <w:tcPr>
            <w:tcW w:w="9641" w:type="dxa"/>
            <w:gridSpan w:val="9"/>
          </w:tcPr>
          <w:p w:rsidR="006A60C5" w:rsidRPr="004813FD" w:rsidRDefault="006A60C5" w:rsidP="00BF5457">
            <w:pPr>
              <w:pStyle w:val="CRCoverPage"/>
              <w:spacing w:after="0"/>
              <w:rPr>
                <w:noProof/>
                <w:sz w:val="8"/>
                <w:szCs w:val="8"/>
              </w:rPr>
            </w:pPr>
          </w:p>
        </w:tc>
      </w:tr>
    </w:tbl>
    <w:p w:rsidR="006A60C5" w:rsidRPr="004813FD" w:rsidRDefault="006A60C5" w:rsidP="006A60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60C5" w:rsidRPr="004813FD" w:rsidTr="00BF5457">
        <w:tc>
          <w:tcPr>
            <w:tcW w:w="2835" w:type="dxa"/>
          </w:tcPr>
          <w:p w:rsidR="006A60C5" w:rsidRPr="004813FD" w:rsidRDefault="006A60C5" w:rsidP="00BF5457">
            <w:pPr>
              <w:pStyle w:val="CRCoverPage"/>
              <w:tabs>
                <w:tab w:val="right" w:pos="2751"/>
              </w:tabs>
              <w:spacing w:after="0"/>
              <w:rPr>
                <w:b/>
                <w:i/>
                <w:noProof/>
              </w:rPr>
            </w:pPr>
            <w:r w:rsidRPr="004813FD">
              <w:rPr>
                <w:b/>
                <w:i/>
                <w:noProof/>
              </w:rPr>
              <w:t>Proposed change affects:</w:t>
            </w:r>
          </w:p>
        </w:tc>
        <w:tc>
          <w:tcPr>
            <w:tcW w:w="1418" w:type="dxa"/>
          </w:tcPr>
          <w:p w:rsidR="006A60C5" w:rsidRPr="004813FD" w:rsidRDefault="006A60C5" w:rsidP="00BF5457">
            <w:pPr>
              <w:pStyle w:val="CRCoverPage"/>
              <w:spacing w:after="0"/>
              <w:jc w:val="right"/>
              <w:rPr>
                <w:noProof/>
              </w:rPr>
            </w:pPr>
            <w:r w:rsidRPr="00481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A60C5" w:rsidRPr="004813FD" w:rsidRDefault="006A60C5" w:rsidP="00BF5457">
            <w:pPr>
              <w:pStyle w:val="CRCoverPage"/>
              <w:spacing w:after="0"/>
              <w:jc w:val="center"/>
              <w:rPr>
                <w:b/>
                <w:caps/>
                <w:noProof/>
              </w:rPr>
            </w:pPr>
          </w:p>
        </w:tc>
        <w:tc>
          <w:tcPr>
            <w:tcW w:w="709" w:type="dxa"/>
            <w:tcBorders>
              <w:left w:val="single" w:sz="4" w:space="0" w:color="auto"/>
            </w:tcBorders>
          </w:tcPr>
          <w:p w:rsidR="006A60C5" w:rsidRPr="004813FD" w:rsidRDefault="006A60C5" w:rsidP="00BF5457">
            <w:pPr>
              <w:pStyle w:val="CRCoverPage"/>
              <w:spacing w:after="0"/>
              <w:jc w:val="right"/>
              <w:rPr>
                <w:noProof/>
                <w:u w:val="single"/>
              </w:rPr>
            </w:pPr>
            <w:r w:rsidRPr="00481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A60C5" w:rsidRPr="004813FD" w:rsidRDefault="006A60C5" w:rsidP="00BF5457">
            <w:pPr>
              <w:pStyle w:val="CRCoverPage"/>
              <w:spacing w:after="0"/>
              <w:jc w:val="center"/>
              <w:rPr>
                <w:b/>
                <w:caps/>
                <w:noProof/>
              </w:rPr>
            </w:pPr>
            <w:r w:rsidRPr="004813FD">
              <w:rPr>
                <w:b/>
                <w:caps/>
                <w:noProof/>
              </w:rPr>
              <w:t>X</w:t>
            </w:r>
          </w:p>
        </w:tc>
        <w:tc>
          <w:tcPr>
            <w:tcW w:w="2126" w:type="dxa"/>
          </w:tcPr>
          <w:p w:rsidR="006A60C5" w:rsidRPr="004813FD" w:rsidRDefault="006A60C5" w:rsidP="00BF5457">
            <w:pPr>
              <w:pStyle w:val="CRCoverPage"/>
              <w:spacing w:after="0"/>
              <w:jc w:val="right"/>
              <w:rPr>
                <w:noProof/>
                <w:u w:val="single"/>
              </w:rPr>
            </w:pPr>
            <w:r w:rsidRPr="00481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A60C5" w:rsidRPr="004813FD" w:rsidRDefault="006A60C5" w:rsidP="00BF5457">
            <w:pPr>
              <w:pStyle w:val="CRCoverPage"/>
              <w:spacing w:after="0"/>
              <w:jc w:val="center"/>
              <w:rPr>
                <w:b/>
                <w:caps/>
                <w:noProof/>
              </w:rPr>
            </w:pPr>
          </w:p>
        </w:tc>
        <w:tc>
          <w:tcPr>
            <w:tcW w:w="1418" w:type="dxa"/>
            <w:tcBorders>
              <w:left w:val="nil"/>
            </w:tcBorders>
          </w:tcPr>
          <w:p w:rsidR="006A60C5" w:rsidRPr="004813FD" w:rsidRDefault="006A60C5" w:rsidP="00BF5457">
            <w:pPr>
              <w:pStyle w:val="CRCoverPage"/>
              <w:spacing w:after="0"/>
              <w:jc w:val="right"/>
              <w:rPr>
                <w:noProof/>
              </w:rPr>
            </w:pPr>
            <w:r w:rsidRPr="00481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A60C5" w:rsidRPr="004813FD" w:rsidRDefault="006A60C5" w:rsidP="00BF5457">
            <w:pPr>
              <w:pStyle w:val="CRCoverPage"/>
              <w:spacing w:after="0"/>
              <w:jc w:val="center"/>
              <w:rPr>
                <w:b/>
                <w:bCs/>
                <w:caps/>
                <w:noProof/>
              </w:rPr>
            </w:pPr>
          </w:p>
        </w:tc>
      </w:tr>
    </w:tbl>
    <w:p w:rsidR="006A60C5" w:rsidRPr="004813FD" w:rsidRDefault="006A60C5" w:rsidP="006A60C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A60C5" w:rsidRPr="004813FD" w:rsidTr="00BF5457">
        <w:tc>
          <w:tcPr>
            <w:tcW w:w="9641" w:type="dxa"/>
            <w:gridSpan w:val="11"/>
          </w:tcPr>
          <w:p w:rsidR="006A60C5" w:rsidRPr="004813FD" w:rsidRDefault="006A60C5" w:rsidP="00BF5457">
            <w:pPr>
              <w:pStyle w:val="CRCoverPage"/>
              <w:spacing w:after="0"/>
              <w:rPr>
                <w:noProof/>
                <w:sz w:val="8"/>
                <w:szCs w:val="8"/>
              </w:rPr>
            </w:pPr>
          </w:p>
        </w:tc>
      </w:tr>
      <w:tr w:rsidR="006A60C5" w:rsidRPr="004813FD" w:rsidTr="00BF5457">
        <w:tc>
          <w:tcPr>
            <w:tcW w:w="1843" w:type="dxa"/>
            <w:tcBorders>
              <w:top w:val="single" w:sz="4" w:space="0" w:color="auto"/>
              <w:left w:val="single" w:sz="4" w:space="0" w:color="auto"/>
            </w:tcBorders>
          </w:tcPr>
          <w:p w:rsidR="006A60C5" w:rsidRPr="004813FD" w:rsidRDefault="006A60C5" w:rsidP="00BF5457">
            <w:pPr>
              <w:pStyle w:val="CRCoverPage"/>
              <w:tabs>
                <w:tab w:val="right" w:pos="1759"/>
              </w:tabs>
              <w:spacing w:after="0"/>
              <w:rPr>
                <w:b/>
                <w:i/>
                <w:noProof/>
              </w:rPr>
            </w:pPr>
            <w:r w:rsidRPr="004813FD">
              <w:rPr>
                <w:b/>
                <w:i/>
                <w:noProof/>
              </w:rPr>
              <w:t>Title:</w:t>
            </w:r>
            <w:r w:rsidRPr="004813FD">
              <w:rPr>
                <w:b/>
                <w:i/>
                <w:noProof/>
              </w:rPr>
              <w:tab/>
            </w:r>
          </w:p>
        </w:tc>
        <w:tc>
          <w:tcPr>
            <w:tcW w:w="7798" w:type="dxa"/>
            <w:gridSpan w:val="10"/>
            <w:tcBorders>
              <w:top w:val="single" w:sz="4" w:space="0" w:color="auto"/>
              <w:right w:val="single" w:sz="4" w:space="0" w:color="auto"/>
            </w:tcBorders>
            <w:shd w:val="pct30" w:color="FFFF00" w:fill="auto"/>
          </w:tcPr>
          <w:p w:rsidR="006A60C5" w:rsidRPr="004813FD" w:rsidRDefault="006A60C5" w:rsidP="00BF5457">
            <w:pPr>
              <w:pStyle w:val="CRCoverPage"/>
              <w:spacing w:after="0"/>
              <w:ind w:left="100"/>
              <w:rPr>
                <w:noProof/>
                <w:lang w:val="en-US" w:eastAsia="zh-CN"/>
              </w:rPr>
            </w:pPr>
            <w:r>
              <w:rPr>
                <w:rFonts w:cs="Arial"/>
                <w:bCs/>
                <w:lang w:val="en-US" w:eastAsia="zh-CN"/>
              </w:rPr>
              <w:t>CR for Corrections to interruption requirement for BWP switching</w:t>
            </w:r>
          </w:p>
        </w:tc>
      </w:tr>
      <w:tr w:rsidR="006A60C5" w:rsidRPr="004813FD" w:rsidTr="00BF5457">
        <w:tc>
          <w:tcPr>
            <w:tcW w:w="1843" w:type="dxa"/>
            <w:tcBorders>
              <w:left w:val="single" w:sz="4" w:space="0" w:color="auto"/>
            </w:tcBorders>
          </w:tcPr>
          <w:p w:rsidR="006A60C5" w:rsidRPr="004813FD" w:rsidRDefault="006A60C5" w:rsidP="00BF5457">
            <w:pPr>
              <w:pStyle w:val="CRCoverPage"/>
              <w:spacing w:after="0"/>
              <w:rPr>
                <w:b/>
                <w:i/>
                <w:noProof/>
                <w:sz w:val="8"/>
                <w:szCs w:val="8"/>
              </w:rPr>
            </w:pPr>
          </w:p>
        </w:tc>
        <w:tc>
          <w:tcPr>
            <w:tcW w:w="7798" w:type="dxa"/>
            <w:gridSpan w:val="10"/>
            <w:tcBorders>
              <w:right w:val="single" w:sz="4" w:space="0" w:color="auto"/>
            </w:tcBorders>
          </w:tcPr>
          <w:p w:rsidR="006A60C5" w:rsidRPr="004813FD" w:rsidRDefault="006A60C5" w:rsidP="00BF5457">
            <w:pPr>
              <w:pStyle w:val="CRCoverPage"/>
              <w:spacing w:after="0"/>
              <w:rPr>
                <w:noProof/>
                <w:sz w:val="8"/>
                <w:szCs w:val="8"/>
              </w:rPr>
            </w:pPr>
          </w:p>
        </w:tc>
      </w:tr>
      <w:tr w:rsidR="006A60C5" w:rsidRPr="004813FD" w:rsidTr="00BF5457">
        <w:tc>
          <w:tcPr>
            <w:tcW w:w="1843" w:type="dxa"/>
            <w:tcBorders>
              <w:left w:val="single" w:sz="4" w:space="0" w:color="auto"/>
            </w:tcBorders>
          </w:tcPr>
          <w:p w:rsidR="006A60C5" w:rsidRPr="004813FD" w:rsidRDefault="006A60C5" w:rsidP="00BF5457">
            <w:pPr>
              <w:pStyle w:val="CRCoverPage"/>
              <w:tabs>
                <w:tab w:val="right" w:pos="1759"/>
              </w:tabs>
              <w:spacing w:after="0"/>
              <w:rPr>
                <w:b/>
                <w:i/>
                <w:noProof/>
              </w:rPr>
            </w:pPr>
            <w:r w:rsidRPr="004813FD">
              <w:rPr>
                <w:b/>
                <w:i/>
                <w:noProof/>
              </w:rPr>
              <w:t>Source to WG:</w:t>
            </w:r>
          </w:p>
        </w:tc>
        <w:tc>
          <w:tcPr>
            <w:tcW w:w="7798" w:type="dxa"/>
            <w:gridSpan w:val="10"/>
            <w:tcBorders>
              <w:right w:val="single" w:sz="4" w:space="0" w:color="auto"/>
            </w:tcBorders>
            <w:shd w:val="pct30" w:color="FFFF00" w:fill="auto"/>
          </w:tcPr>
          <w:p w:rsidR="006A60C5" w:rsidRPr="004813FD" w:rsidRDefault="006A60C5" w:rsidP="00BF5457">
            <w:pPr>
              <w:pStyle w:val="CRCoverPage"/>
              <w:spacing w:after="0"/>
              <w:ind w:left="100"/>
              <w:rPr>
                <w:noProof/>
              </w:rPr>
            </w:pPr>
            <w:r>
              <w:rPr>
                <w:noProof/>
                <w:lang w:eastAsia="zh-CN"/>
              </w:rPr>
              <w:t>Nokia, Nokia Shanghai Bell</w:t>
            </w:r>
          </w:p>
        </w:tc>
      </w:tr>
      <w:tr w:rsidR="006A60C5" w:rsidRPr="004813FD" w:rsidTr="00BF5457">
        <w:tc>
          <w:tcPr>
            <w:tcW w:w="1843" w:type="dxa"/>
            <w:tcBorders>
              <w:left w:val="single" w:sz="4" w:space="0" w:color="auto"/>
            </w:tcBorders>
          </w:tcPr>
          <w:p w:rsidR="006A60C5" w:rsidRPr="004813FD" w:rsidRDefault="006A60C5" w:rsidP="00BF5457">
            <w:pPr>
              <w:pStyle w:val="CRCoverPage"/>
              <w:tabs>
                <w:tab w:val="right" w:pos="1759"/>
              </w:tabs>
              <w:spacing w:after="0"/>
              <w:rPr>
                <w:b/>
                <w:i/>
                <w:noProof/>
              </w:rPr>
            </w:pPr>
            <w:r w:rsidRPr="004813FD">
              <w:rPr>
                <w:b/>
                <w:i/>
                <w:noProof/>
              </w:rPr>
              <w:t>Source to TSG:</w:t>
            </w:r>
          </w:p>
        </w:tc>
        <w:tc>
          <w:tcPr>
            <w:tcW w:w="7798" w:type="dxa"/>
            <w:gridSpan w:val="10"/>
            <w:tcBorders>
              <w:right w:val="single" w:sz="4" w:space="0" w:color="auto"/>
            </w:tcBorders>
            <w:shd w:val="pct30" w:color="FFFF00" w:fill="auto"/>
          </w:tcPr>
          <w:p w:rsidR="006A60C5" w:rsidRPr="004813FD" w:rsidRDefault="006A60C5" w:rsidP="00BF5457">
            <w:pPr>
              <w:pStyle w:val="CRCoverPage"/>
              <w:spacing w:after="0"/>
              <w:ind w:left="100"/>
              <w:rPr>
                <w:noProof/>
              </w:rPr>
            </w:pPr>
            <w:r w:rsidRPr="004813FD">
              <w:rPr>
                <w:noProof/>
              </w:rPr>
              <w:t>R</w:t>
            </w:r>
            <w:r>
              <w:rPr>
                <w:noProof/>
              </w:rPr>
              <w:t>AN</w:t>
            </w:r>
            <w:r w:rsidRPr="004813FD">
              <w:rPr>
                <w:noProof/>
              </w:rPr>
              <w:t>4</w:t>
            </w:r>
          </w:p>
        </w:tc>
      </w:tr>
      <w:tr w:rsidR="006A60C5" w:rsidRPr="004813FD" w:rsidTr="00BF5457">
        <w:tc>
          <w:tcPr>
            <w:tcW w:w="1843" w:type="dxa"/>
            <w:tcBorders>
              <w:left w:val="single" w:sz="4" w:space="0" w:color="auto"/>
            </w:tcBorders>
          </w:tcPr>
          <w:p w:rsidR="006A60C5" w:rsidRPr="004813FD" w:rsidRDefault="006A60C5" w:rsidP="00BF5457">
            <w:pPr>
              <w:pStyle w:val="CRCoverPage"/>
              <w:spacing w:after="0"/>
              <w:rPr>
                <w:b/>
                <w:i/>
                <w:noProof/>
                <w:sz w:val="8"/>
                <w:szCs w:val="8"/>
              </w:rPr>
            </w:pPr>
          </w:p>
        </w:tc>
        <w:tc>
          <w:tcPr>
            <w:tcW w:w="7798" w:type="dxa"/>
            <w:gridSpan w:val="10"/>
            <w:tcBorders>
              <w:right w:val="single" w:sz="4" w:space="0" w:color="auto"/>
            </w:tcBorders>
          </w:tcPr>
          <w:p w:rsidR="006A60C5" w:rsidRPr="004813FD" w:rsidRDefault="006A60C5" w:rsidP="00BF5457">
            <w:pPr>
              <w:pStyle w:val="CRCoverPage"/>
              <w:spacing w:after="0"/>
              <w:rPr>
                <w:noProof/>
                <w:sz w:val="8"/>
                <w:szCs w:val="8"/>
              </w:rPr>
            </w:pPr>
          </w:p>
        </w:tc>
      </w:tr>
      <w:tr w:rsidR="006A60C5" w:rsidRPr="004813FD" w:rsidTr="00BF5457">
        <w:tc>
          <w:tcPr>
            <w:tcW w:w="1843" w:type="dxa"/>
            <w:tcBorders>
              <w:left w:val="single" w:sz="4" w:space="0" w:color="auto"/>
            </w:tcBorders>
          </w:tcPr>
          <w:p w:rsidR="006A60C5" w:rsidRPr="004813FD" w:rsidRDefault="006A60C5" w:rsidP="00BF5457">
            <w:pPr>
              <w:pStyle w:val="CRCoverPage"/>
              <w:tabs>
                <w:tab w:val="right" w:pos="1759"/>
              </w:tabs>
              <w:spacing w:after="0"/>
              <w:rPr>
                <w:b/>
                <w:i/>
                <w:noProof/>
              </w:rPr>
            </w:pPr>
            <w:r w:rsidRPr="004813FD">
              <w:rPr>
                <w:b/>
                <w:i/>
                <w:noProof/>
              </w:rPr>
              <w:t>Work item code:</w:t>
            </w:r>
          </w:p>
        </w:tc>
        <w:tc>
          <w:tcPr>
            <w:tcW w:w="3260" w:type="dxa"/>
            <w:gridSpan w:val="5"/>
            <w:shd w:val="pct30" w:color="FFFF00" w:fill="auto"/>
          </w:tcPr>
          <w:p w:rsidR="006A60C5" w:rsidRPr="004813FD" w:rsidRDefault="006A60C5" w:rsidP="00BF5457">
            <w:pPr>
              <w:pStyle w:val="CRCoverPage"/>
              <w:spacing w:after="0"/>
              <w:ind w:left="100"/>
              <w:rPr>
                <w:noProof/>
                <w:lang w:eastAsia="zh-CN"/>
              </w:rPr>
            </w:pPr>
            <w:r w:rsidRPr="00DC55AF">
              <w:rPr>
                <w:noProof/>
                <w:lang w:eastAsia="zh-CN"/>
              </w:rPr>
              <w:t>NR_newRAT</w:t>
            </w:r>
          </w:p>
        </w:tc>
        <w:tc>
          <w:tcPr>
            <w:tcW w:w="994" w:type="dxa"/>
            <w:gridSpan w:val="2"/>
            <w:tcBorders>
              <w:left w:val="nil"/>
            </w:tcBorders>
          </w:tcPr>
          <w:p w:rsidR="006A60C5" w:rsidRPr="004813FD" w:rsidRDefault="006A60C5" w:rsidP="00BF5457">
            <w:pPr>
              <w:pStyle w:val="CRCoverPage"/>
              <w:spacing w:after="0"/>
              <w:ind w:right="100"/>
              <w:rPr>
                <w:noProof/>
              </w:rPr>
            </w:pPr>
          </w:p>
        </w:tc>
        <w:tc>
          <w:tcPr>
            <w:tcW w:w="1417" w:type="dxa"/>
            <w:gridSpan w:val="2"/>
            <w:tcBorders>
              <w:left w:val="nil"/>
            </w:tcBorders>
          </w:tcPr>
          <w:p w:rsidR="006A60C5" w:rsidRPr="004813FD" w:rsidRDefault="006A60C5" w:rsidP="00BF5457">
            <w:pPr>
              <w:pStyle w:val="CRCoverPage"/>
              <w:spacing w:after="0"/>
              <w:jc w:val="right"/>
              <w:rPr>
                <w:noProof/>
              </w:rPr>
            </w:pPr>
            <w:r w:rsidRPr="004813FD">
              <w:rPr>
                <w:b/>
                <w:i/>
                <w:noProof/>
              </w:rPr>
              <w:t>Date:</w:t>
            </w:r>
          </w:p>
        </w:tc>
        <w:tc>
          <w:tcPr>
            <w:tcW w:w="2127" w:type="dxa"/>
            <w:tcBorders>
              <w:right w:val="single" w:sz="4" w:space="0" w:color="auto"/>
            </w:tcBorders>
            <w:shd w:val="pct30" w:color="FFFF00" w:fill="auto"/>
          </w:tcPr>
          <w:p w:rsidR="006A60C5" w:rsidRPr="004813FD" w:rsidRDefault="006A60C5" w:rsidP="00BF5457">
            <w:pPr>
              <w:pStyle w:val="CRCoverPage"/>
              <w:spacing w:after="0"/>
              <w:ind w:left="100"/>
              <w:rPr>
                <w:noProof/>
                <w:lang w:eastAsia="zh-CN"/>
              </w:rPr>
            </w:pPr>
            <w:r w:rsidRPr="004813FD">
              <w:rPr>
                <w:noProof/>
              </w:rPr>
              <w:t>201</w:t>
            </w:r>
            <w:r>
              <w:rPr>
                <w:rFonts w:hint="eastAsia"/>
                <w:noProof/>
                <w:lang w:eastAsia="zh-CN"/>
              </w:rPr>
              <w:t>8</w:t>
            </w:r>
            <w:r w:rsidRPr="004813FD">
              <w:rPr>
                <w:rFonts w:hint="eastAsia"/>
                <w:noProof/>
                <w:lang w:eastAsia="zh-CN"/>
              </w:rPr>
              <w:t>-</w:t>
            </w:r>
            <w:r>
              <w:rPr>
                <w:noProof/>
                <w:lang w:eastAsia="zh-CN"/>
              </w:rPr>
              <w:t>09</w:t>
            </w:r>
            <w:r w:rsidRPr="004813FD">
              <w:rPr>
                <w:noProof/>
                <w:lang w:eastAsia="zh-CN"/>
              </w:rPr>
              <w:t>-</w:t>
            </w:r>
            <w:r>
              <w:rPr>
                <w:noProof/>
                <w:lang w:eastAsia="zh-CN"/>
              </w:rPr>
              <w:t>28</w:t>
            </w:r>
          </w:p>
        </w:tc>
      </w:tr>
      <w:tr w:rsidR="006A60C5" w:rsidRPr="004813FD" w:rsidTr="00BF5457">
        <w:tc>
          <w:tcPr>
            <w:tcW w:w="1843" w:type="dxa"/>
            <w:tcBorders>
              <w:left w:val="single" w:sz="4" w:space="0" w:color="auto"/>
            </w:tcBorders>
          </w:tcPr>
          <w:p w:rsidR="006A60C5" w:rsidRPr="004813FD" w:rsidRDefault="006A60C5" w:rsidP="00BF5457">
            <w:pPr>
              <w:pStyle w:val="CRCoverPage"/>
              <w:spacing w:after="0"/>
              <w:rPr>
                <w:b/>
                <w:i/>
                <w:noProof/>
                <w:sz w:val="8"/>
                <w:szCs w:val="8"/>
              </w:rPr>
            </w:pPr>
          </w:p>
        </w:tc>
        <w:tc>
          <w:tcPr>
            <w:tcW w:w="1560" w:type="dxa"/>
            <w:gridSpan w:val="4"/>
          </w:tcPr>
          <w:p w:rsidR="006A60C5" w:rsidRPr="004813FD" w:rsidRDefault="006A60C5" w:rsidP="00BF5457">
            <w:pPr>
              <w:pStyle w:val="CRCoverPage"/>
              <w:spacing w:after="0"/>
              <w:rPr>
                <w:noProof/>
                <w:sz w:val="8"/>
                <w:szCs w:val="8"/>
              </w:rPr>
            </w:pPr>
          </w:p>
        </w:tc>
        <w:tc>
          <w:tcPr>
            <w:tcW w:w="2694" w:type="dxa"/>
            <w:gridSpan w:val="3"/>
          </w:tcPr>
          <w:p w:rsidR="006A60C5" w:rsidRPr="004813FD" w:rsidRDefault="006A60C5" w:rsidP="00BF5457">
            <w:pPr>
              <w:pStyle w:val="CRCoverPage"/>
              <w:spacing w:after="0"/>
              <w:rPr>
                <w:noProof/>
                <w:sz w:val="8"/>
                <w:szCs w:val="8"/>
              </w:rPr>
            </w:pPr>
          </w:p>
        </w:tc>
        <w:tc>
          <w:tcPr>
            <w:tcW w:w="1417" w:type="dxa"/>
            <w:gridSpan w:val="2"/>
          </w:tcPr>
          <w:p w:rsidR="006A60C5" w:rsidRPr="004813FD" w:rsidRDefault="006A60C5" w:rsidP="00BF5457">
            <w:pPr>
              <w:pStyle w:val="CRCoverPage"/>
              <w:spacing w:after="0"/>
              <w:rPr>
                <w:noProof/>
                <w:sz w:val="8"/>
                <w:szCs w:val="8"/>
              </w:rPr>
            </w:pPr>
          </w:p>
        </w:tc>
        <w:tc>
          <w:tcPr>
            <w:tcW w:w="2127" w:type="dxa"/>
            <w:tcBorders>
              <w:right w:val="single" w:sz="4" w:space="0" w:color="auto"/>
            </w:tcBorders>
          </w:tcPr>
          <w:p w:rsidR="006A60C5" w:rsidRPr="004813FD" w:rsidRDefault="006A60C5" w:rsidP="00BF5457">
            <w:pPr>
              <w:pStyle w:val="CRCoverPage"/>
              <w:spacing w:after="0"/>
              <w:rPr>
                <w:noProof/>
                <w:sz w:val="8"/>
                <w:szCs w:val="8"/>
              </w:rPr>
            </w:pPr>
          </w:p>
        </w:tc>
      </w:tr>
      <w:tr w:rsidR="006A60C5" w:rsidRPr="004813FD" w:rsidTr="00BF5457">
        <w:trPr>
          <w:cantSplit/>
        </w:trPr>
        <w:tc>
          <w:tcPr>
            <w:tcW w:w="1843" w:type="dxa"/>
            <w:tcBorders>
              <w:left w:val="single" w:sz="4" w:space="0" w:color="auto"/>
            </w:tcBorders>
          </w:tcPr>
          <w:p w:rsidR="006A60C5" w:rsidRPr="004813FD" w:rsidRDefault="006A60C5" w:rsidP="00BF5457">
            <w:pPr>
              <w:pStyle w:val="CRCoverPage"/>
              <w:tabs>
                <w:tab w:val="right" w:pos="1759"/>
              </w:tabs>
              <w:spacing w:after="0"/>
              <w:rPr>
                <w:b/>
                <w:i/>
                <w:noProof/>
              </w:rPr>
            </w:pPr>
            <w:r w:rsidRPr="004813FD">
              <w:rPr>
                <w:b/>
                <w:i/>
                <w:noProof/>
              </w:rPr>
              <w:t>Category:</w:t>
            </w:r>
          </w:p>
        </w:tc>
        <w:tc>
          <w:tcPr>
            <w:tcW w:w="425" w:type="dxa"/>
            <w:shd w:val="pct30" w:color="FFFF00" w:fill="auto"/>
          </w:tcPr>
          <w:p w:rsidR="006A60C5" w:rsidRPr="004813FD" w:rsidRDefault="00CA759D" w:rsidP="00BF5457">
            <w:pPr>
              <w:pStyle w:val="CRCoverPage"/>
              <w:spacing w:after="0"/>
              <w:ind w:left="100"/>
              <w:rPr>
                <w:b/>
                <w:noProof/>
              </w:rPr>
            </w:pPr>
            <w:r>
              <w:rPr>
                <w:b/>
                <w:noProof/>
              </w:rPr>
              <w:t>F</w:t>
            </w:r>
          </w:p>
        </w:tc>
        <w:tc>
          <w:tcPr>
            <w:tcW w:w="3829" w:type="dxa"/>
            <w:gridSpan w:val="6"/>
            <w:tcBorders>
              <w:left w:val="nil"/>
            </w:tcBorders>
          </w:tcPr>
          <w:p w:rsidR="006A60C5" w:rsidRPr="004813FD" w:rsidRDefault="006A60C5" w:rsidP="00BF5457">
            <w:pPr>
              <w:pStyle w:val="CRCoverPage"/>
              <w:spacing w:after="0"/>
              <w:rPr>
                <w:noProof/>
              </w:rPr>
            </w:pPr>
          </w:p>
        </w:tc>
        <w:tc>
          <w:tcPr>
            <w:tcW w:w="1417" w:type="dxa"/>
            <w:gridSpan w:val="2"/>
            <w:tcBorders>
              <w:left w:val="nil"/>
            </w:tcBorders>
          </w:tcPr>
          <w:p w:rsidR="006A60C5" w:rsidRPr="004813FD" w:rsidRDefault="006A60C5" w:rsidP="00BF5457">
            <w:pPr>
              <w:pStyle w:val="CRCoverPage"/>
              <w:spacing w:after="0"/>
              <w:jc w:val="right"/>
              <w:rPr>
                <w:b/>
                <w:i/>
                <w:noProof/>
              </w:rPr>
            </w:pPr>
            <w:r w:rsidRPr="004813FD">
              <w:rPr>
                <w:b/>
                <w:i/>
                <w:noProof/>
              </w:rPr>
              <w:t>Release:</w:t>
            </w:r>
          </w:p>
        </w:tc>
        <w:tc>
          <w:tcPr>
            <w:tcW w:w="2127" w:type="dxa"/>
            <w:tcBorders>
              <w:right w:val="single" w:sz="4" w:space="0" w:color="auto"/>
            </w:tcBorders>
            <w:shd w:val="pct30" w:color="FFFF00" w:fill="auto"/>
          </w:tcPr>
          <w:p w:rsidR="006A60C5" w:rsidRPr="004813FD" w:rsidRDefault="006A60C5" w:rsidP="00BF5457">
            <w:pPr>
              <w:pStyle w:val="CRCoverPage"/>
              <w:spacing w:after="0"/>
              <w:ind w:left="100"/>
              <w:rPr>
                <w:noProof/>
                <w:lang w:eastAsia="zh-CN"/>
              </w:rPr>
            </w:pPr>
            <w:r w:rsidRPr="004813FD">
              <w:rPr>
                <w:noProof/>
              </w:rPr>
              <w:t>Rel-</w:t>
            </w:r>
            <w:r w:rsidRPr="004813FD">
              <w:rPr>
                <w:rFonts w:hint="eastAsia"/>
                <w:noProof/>
                <w:lang w:eastAsia="zh-CN"/>
              </w:rPr>
              <w:t>1</w:t>
            </w:r>
            <w:r w:rsidRPr="004813FD">
              <w:rPr>
                <w:noProof/>
                <w:lang w:eastAsia="zh-CN"/>
              </w:rPr>
              <w:t>5</w:t>
            </w:r>
          </w:p>
        </w:tc>
      </w:tr>
      <w:tr w:rsidR="006A60C5" w:rsidRPr="004813FD" w:rsidTr="00BF5457">
        <w:tc>
          <w:tcPr>
            <w:tcW w:w="1843" w:type="dxa"/>
            <w:tcBorders>
              <w:left w:val="single" w:sz="4" w:space="0" w:color="auto"/>
              <w:bottom w:val="single" w:sz="4" w:space="0" w:color="auto"/>
            </w:tcBorders>
          </w:tcPr>
          <w:p w:rsidR="006A60C5" w:rsidRPr="004813FD" w:rsidRDefault="006A60C5" w:rsidP="00BF5457">
            <w:pPr>
              <w:pStyle w:val="CRCoverPage"/>
              <w:spacing w:after="0"/>
              <w:rPr>
                <w:b/>
                <w:i/>
                <w:noProof/>
              </w:rPr>
            </w:pPr>
          </w:p>
        </w:tc>
        <w:tc>
          <w:tcPr>
            <w:tcW w:w="4678" w:type="dxa"/>
            <w:gridSpan w:val="8"/>
            <w:tcBorders>
              <w:bottom w:val="single" w:sz="4" w:space="0" w:color="auto"/>
            </w:tcBorders>
          </w:tcPr>
          <w:p w:rsidR="006A60C5" w:rsidRPr="004813FD" w:rsidRDefault="006A60C5" w:rsidP="00BF5457">
            <w:pPr>
              <w:pStyle w:val="CRCoverPage"/>
              <w:spacing w:after="0"/>
              <w:ind w:left="383" w:hanging="383"/>
              <w:rPr>
                <w:i/>
                <w:noProof/>
                <w:sz w:val="18"/>
              </w:rPr>
            </w:pPr>
            <w:r w:rsidRPr="004813FD">
              <w:rPr>
                <w:i/>
                <w:noProof/>
                <w:sz w:val="18"/>
              </w:rPr>
              <w:t xml:space="preserve">Use </w:t>
            </w:r>
            <w:r w:rsidRPr="004813FD">
              <w:rPr>
                <w:i/>
                <w:noProof/>
                <w:sz w:val="18"/>
                <w:u w:val="single"/>
              </w:rPr>
              <w:t>one</w:t>
            </w:r>
            <w:r w:rsidRPr="004813FD">
              <w:rPr>
                <w:i/>
                <w:noProof/>
                <w:sz w:val="18"/>
              </w:rPr>
              <w:t xml:space="preserve"> of the following categories:</w:t>
            </w:r>
            <w:r w:rsidRPr="004813FD">
              <w:rPr>
                <w:b/>
                <w:i/>
                <w:noProof/>
                <w:sz w:val="18"/>
              </w:rPr>
              <w:br/>
              <w:t>F</w:t>
            </w:r>
            <w:r w:rsidRPr="004813FD">
              <w:rPr>
                <w:i/>
                <w:noProof/>
                <w:sz w:val="18"/>
              </w:rPr>
              <w:t xml:space="preserve">  (correction)</w:t>
            </w:r>
            <w:r w:rsidRPr="004813FD">
              <w:rPr>
                <w:i/>
                <w:noProof/>
                <w:sz w:val="18"/>
              </w:rPr>
              <w:br/>
            </w:r>
            <w:r w:rsidRPr="004813FD">
              <w:rPr>
                <w:b/>
                <w:i/>
                <w:noProof/>
                <w:sz w:val="18"/>
              </w:rPr>
              <w:t>A</w:t>
            </w:r>
            <w:r w:rsidRPr="004813FD">
              <w:rPr>
                <w:i/>
                <w:noProof/>
                <w:sz w:val="18"/>
              </w:rPr>
              <w:t xml:space="preserve">  (mirror corresponding to a change in an earlier release)</w:t>
            </w:r>
            <w:r w:rsidRPr="004813FD">
              <w:rPr>
                <w:i/>
                <w:noProof/>
                <w:sz w:val="18"/>
              </w:rPr>
              <w:br/>
            </w:r>
            <w:r w:rsidRPr="004813FD">
              <w:rPr>
                <w:b/>
                <w:i/>
                <w:noProof/>
                <w:sz w:val="18"/>
              </w:rPr>
              <w:t>B</w:t>
            </w:r>
            <w:r w:rsidRPr="004813FD">
              <w:rPr>
                <w:i/>
                <w:noProof/>
                <w:sz w:val="18"/>
              </w:rPr>
              <w:t xml:space="preserve">  (addition of feature), </w:t>
            </w:r>
            <w:r w:rsidRPr="004813FD">
              <w:rPr>
                <w:i/>
                <w:noProof/>
                <w:sz w:val="18"/>
              </w:rPr>
              <w:br/>
            </w:r>
            <w:r w:rsidRPr="004813FD">
              <w:rPr>
                <w:b/>
                <w:i/>
                <w:noProof/>
                <w:sz w:val="18"/>
              </w:rPr>
              <w:t>C</w:t>
            </w:r>
            <w:r w:rsidRPr="004813FD">
              <w:rPr>
                <w:i/>
                <w:noProof/>
                <w:sz w:val="18"/>
              </w:rPr>
              <w:t xml:space="preserve">  (functional modification of feature)</w:t>
            </w:r>
            <w:r w:rsidRPr="004813FD">
              <w:rPr>
                <w:i/>
                <w:noProof/>
                <w:sz w:val="18"/>
              </w:rPr>
              <w:br/>
            </w:r>
            <w:r w:rsidRPr="004813FD">
              <w:rPr>
                <w:b/>
                <w:i/>
                <w:noProof/>
                <w:sz w:val="18"/>
              </w:rPr>
              <w:t>D</w:t>
            </w:r>
            <w:r w:rsidRPr="004813FD">
              <w:rPr>
                <w:i/>
                <w:noProof/>
                <w:sz w:val="18"/>
              </w:rPr>
              <w:t xml:space="preserve">  (editorial modification)</w:t>
            </w:r>
          </w:p>
          <w:p w:rsidR="006A60C5" w:rsidRPr="004813FD" w:rsidRDefault="006A60C5" w:rsidP="00BF5457">
            <w:pPr>
              <w:pStyle w:val="CRCoverPage"/>
              <w:rPr>
                <w:noProof/>
              </w:rPr>
            </w:pPr>
            <w:r w:rsidRPr="004813FD">
              <w:rPr>
                <w:noProof/>
                <w:sz w:val="18"/>
              </w:rPr>
              <w:t>Detailed explanations of the above categories can</w:t>
            </w:r>
            <w:r w:rsidRPr="004813FD">
              <w:rPr>
                <w:noProof/>
                <w:sz w:val="18"/>
              </w:rPr>
              <w:br/>
              <w:t xml:space="preserve">be found in 3GPP </w:t>
            </w:r>
            <w:hyperlink r:id="rId9" w:history="1">
              <w:r w:rsidRPr="004813FD">
                <w:rPr>
                  <w:rStyle w:val="Hyperlink"/>
                  <w:noProof/>
                  <w:sz w:val="18"/>
                </w:rPr>
                <w:t>TR 21.900</w:t>
              </w:r>
            </w:hyperlink>
            <w:r w:rsidRPr="004813FD">
              <w:rPr>
                <w:noProof/>
                <w:sz w:val="18"/>
              </w:rPr>
              <w:t>.</w:t>
            </w:r>
          </w:p>
        </w:tc>
        <w:tc>
          <w:tcPr>
            <w:tcW w:w="3120" w:type="dxa"/>
            <w:gridSpan w:val="2"/>
            <w:tcBorders>
              <w:bottom w:val="single" w:sz="4" w:space="0" w:color="auto"/>
              <w:right w:val="single" w:sz="4" w:space="0" w:color="auto"/>
            </w:tcBorders>
          </w:tcPr>
          <w:p w:rsidR="006A60C5" w:rsidRPr="004813FD" w:rsidRDefault="006A60C5" w:rsidP="00BF5457">
            <w:pPr>
              <w:pStyle w:val="CRCoverPage"/>
              <w:tabs>
                <w:tab w:val="left" w:pos="950"/>
              </w:tabs>
              <w:spacing w:after="0"/>
              <w:ind w:left="241" w:hanging="241"/>
              <w:rPr>
                <w:i/>
                <w:noProof/>
                <w:sz w:val="18"/>
              </w:rPr>
            </w:pPr>
            <w:r w:rsidRPr="004813FD">
              <w:rPr>
                <w:i/>
                <w:noProof/>
                <w:sz w:val="18"/>
              </w:rPr>
              <w:t xml:space="preserve">Use </w:t>
            </w:r>
            <w:r w:rsidRPr="004813FD">
              <w:rPr>
                <w:i/>
                <w:noProof/>
                <w:sz w:val="18"/>
                <w:u w:val="single"/>
              </w:rPr>
              <w:t>one</w:t>
            </w:r>
            <w:r w:rsidRPr="004813FD">
              <w:rPr>
                <w:i/>
                <w:noProof/>
                <w:sz w:val="18"/>
              </w:rPr>
              <w:t xml:space="preserve"> of the following releases:</w:t>
            </w:r>
            <w:r w:rsidRPr="004813FD">
              <w:rPr>
                <w:i/>
                <w:noProof/>
                <w:sz w:val="18"/>
              </w:rPr>
              <w:br/>
              <w:t>Rel-8</w:t>
            </w:r>
            <w:r w:rsidRPr="004813FD">
              <w:rPr>
                <w:i/>
                <w:noProof/>
                <w:sz w:val="18"/>
              </w:rPr>
              <w:tab/>
              <w:t>(Release 8)</w:t>
            </w:r>
            <w:r w:rsidRPr="004813FD">
              <w:rPr>
                <w:i/>
                <w:noProof/>
                <w:sz w:val="18"/>
              </w:rPr>
              <w:br/>
              <w:t>Rel-9</w:t>
            </w:r>
            <w:r w:rsidRPr="004813FD">
              <w:rPr>
                <w:i/>
                <w:noProof/>
                <w:sz w:val="18"/>
              </w:rPr>
              <w:tab/>
              <w:t>(Release 9)</w:t>
            </w:r>
            <w:r w:rsidRPr="004813FD">
              <w:rPr>
                <w:i/>
                <w:noProof/>
                <w:sz w:val="18"/>
              </w:rPr>
              <w:br/>
              <w:t>Rel-10</w:t>
            </w:r>
            <w:r w:rsidRPr="004813FD">
              <w:rPr>
                <w:i/>
                <w:noProof/>
                <w:sz w:val="18"/>
              </w:rPr>
              <w:tab/>
              <w:t>(Release 10)</w:t>
            </w:r>
            <w:r w:rsidRPr="004813FD">
              <w:rPr>
                <w:i/>
                <w:noProof/>
                <w:sz w:val="18"/>
              </w:rPr>
              <w:br/>
              <w:t>Rel-11</w:t>
            </w:r>
            <w:r w:rsidRPr="004813FD">
              <w:rPr>
                <w:i/>
                <w:noProof/>
                <w:sz w:val="18"/>
              </w:rPr>
              <w:tab/>
              <w:t>(Release 11)</w:t>
            </w:r>
            <w:r w:rsidRPr="004813FD">
              <w:rPr>
                <w:i/>
                <w:noProof/>
                <w:sz w:val="18"/>
              </w:rPr>
              <w:br/>
              <w:t>Rel-12</w:t>
            </w:r>
            <w:r w:rsidRPr="004813FD">
              <w:rPr>
                <w:i/>
                <w:noProof/>
                <w:sz w:val="18"/>
              </w:rPr>
              <w:tab/>
              <w:t>(Release 12)</w:t>
            </w:r>
            <w:r w:rsidRPr="004813FD">
              <w:rPr>
                <w:i/>
                <w:noProof/>
                <w:sz w:val="18"/>
              </w:rPr>
              <w:br/>
            </w:r>
            <w:bookmarkStart w:id="6" w:name="OLE_LINK1"/>
            <w:r w:rsidRPr="004813FD">
              <w:rPr>
                <w:i/>
                <w:noProof/>
                <w:sz w:val="18"/>
              </w:rPr>
              <w:t>Rel-13</w:t>
            </w:r>
            <w:r w:rsidRPr="004813FD">
              <w:rPr>
                <w:i/>
                <w:noProof/>
                <w:sz w:val="18"/>
              </w:rPr>
              <w:tab/>
              <w:t>(Release 13)</w:t>
            </w:r>
            <w:bookmarkEnd w:id="6"/>
            <w:r w:rsidRPr="004813FD">
              <w:rPr>
                <w:i/>
                <w:noProof/>
                <w:sz w:val="18"/>
              </w:rPr>
              <w:br/>
              <w:t>Rel-14</w:t>
            </w:r>
            <w:r w:rsidRPr="004813FD">
              <w:rPr>
                <w:i/>
                <w:noProof/>
                <w:sz w:val="18"/>
              </w:rPr>
              <w:tab/>
              <w:t>(Release 14)</w:t>
            </w:r>
            <w:r w:rsidRPr="004813FD">
              <w:rPr>
                <w:i/>
                <w:noProof/>
                <w:sz w:val="18"/>
              </w:rPr>
              <w:br/>
              <w:t>Rel-15</w:t>
            </w:r>
            <w:r w:rsidRPr="004813FD">
              <w:rPr>
                <w:i/>
                <w:noProof/>
                <w:sz w:val="18"/>
              </w:rPr>
              <w:tab/>
              <w:t>(Release 15)</w:t>
            </w:r>
            <w:r w:rsidRPr="004813FD">
              <w:rPr>
                <w:i/>
                <w:noProof/>
                <w:sz w:val="18"/>
              </w:rPr>
              <w:br/>
              <w:t>Rel-16</w:t>
            </w:r>
            <w:r w:rsidRPr="004813FD">
              <w:rPr>
                <w:i/>
                <w:noProof/>
                <w:sz w:val="18"/>
              </w:rPr>
              <w:tab/>
              <w:t>(Release 16)</w:t>
            </w:r>
          </w:p>
        </w:tc>
      </w:tr>
      <w:tr w:rsidR="006A60C5" w:rsidRPr="004813FD" w:rsidTr="00BF5457">
        <w:tc>
          <w:tcPr>
            <w:tcW w:w="1843" w:type="dxa"/>
          </w:tcPr>
          <w:p w:rsidR="006A60C5" w:rsidRPr="004813FD" w:rsidRDefault="006A60C5" w:rsidP="00BF5457">
            <w:pPr>
              <w:pStyle w:val="CRCoverPage"/>
              <w:spacing w:after="0"/>
              <w:rPr>
                <w:b/>
                <w:i/>
                <w:noProof/>
                <w:sz w:val="8"/>
                <w:szCs w:val="8"/>
              </w:rPr>
            </w:pPr>
          </w:p>
        </w:tc>
        <w:tc>
          <w:tcPr>
            <w:tcW w:w="7798" w:type="dxa"/>
            <w:gridSpan w:val="10"/>
          </w:tcPr>
          <w:p w:rsidR="006A60C5" w:rsidRPr="004813FD" w:rsidRDefault="006A60C5" w:rsidP="00BF5457">
            <w:pPr>
              <w:pStyle w:val="CRCoverPage"/>
              <w:spacing w:after="0"/>
              <w:rPr>
                <w:noProof/>
                <w:sz w:val="8"/>
                <w:szCs w:val="8"/>
              </w:rPr>
            </w:pPr>
          </w:p>
        </w:tc>
      </w:tr>
      <w:tr w:rsidR="006A60C5" w:rsidRPr="004813FD" w:rsidTr="00BF5457">
        <w:tc>
          <w:tcPr>
            <w:tcW w:w="2268" w:type="dxa"/>
            <w:gridSpan w:val="2"/>
            <w:tcBorders>
              <w:top w:val="single" w:sz="4" w:space="0" w:color="auto"/>
              <w:left w:val="single" w:sz="4" w:space="0" w:color="auto"/>
            </w:tcBorders>
          </w:tcPr>
          <w:p w:rsidR="006A60C5" w:rsidRPr="004813FD" w:rsidRDefault="006A60C5" w:rsidP="00BF5457">
            <w:pPr>
              <w:pStyle w:val="CRCoverPage"/>
              <w:tabs>
                <w:tab w:val="right" w:pos="2184"/>
              </w:tabs>
              <w:spacing w:after="0"/>
              <w:rPr>
                <w:b/>
                <w:i/>
                <w:noProof/>
              </w:rPr>
            </w:pPr>
            <w:r w:rsidRPr="004813FD">
              <w:rPr>
                <w:b/>
                <w:i/>
                <w:noProof/>
              </w:rPr>
              <w:t>Reason for change:</w:t>
            </w:r>
          </w:p>
        </w:tc>
        <w:tc>
          <w:tcPr>
            <w:tcW w:w="7373" w:type="dxa"/>
            <w:gridSpan w:val="9"/>
            <w:tcBorders>
              <w:top w:val="single" w:sz="4" w:space="0" w:color="auto"/>
              <w:right w:val="single" w:sz="4" w:space="0" w:color="auto"/>
            </w:tcBorders>
            <w:shd w:val="pct30" w:color="FFFF00" w:fill="auto"/>
          </w:tcPr>
          <w:p w:rsidR="006A60C5" w:rsidRPr="00A17BBB" w:rsidRDefault="006A60C5" w:rsidP="00BF5457">
            <w:pPr>
              <w:pStyle w:val="CRCoverPage"/>
              <w:spacing w:after="0"/>
              <w:rPr>
                <w:noProof/>
                <w:lang w:eastAsia="zh-CN"/>
              </w:rPr>
            </w:pPr>
            <w:r>
              <w:rPr>
                <w:noProof/>
                <w:lang w:eastAsia="zh-CN"/>
              </w:rPr>
              <w:t xml:space="preserve">In the introduction part, description of interruptions for BWP switching are restricted to cells on same FR, which is contradictory to the requirement part and RAN4 agreements. Requirement part also falsely indicates that interruptions to all other serving cells are allowed if BWP switch involves SCS change </w:t>
            </w:r>
            <w:r w:rsidRPr="006A60C5">
              <w:rPr>
                <w:i/>
                <w:noProof/>
                <w:u w:val="single"/>
                <w:lang w:eastAsia="zh-CN"/>
              </w:rPr>
              <w:t>OR</w:t>
            </w:r>
            <w:r>
              <w:rPr>
                <w:noProof/>
                <w:lang w:eastAsia="zh-CN"/>
              </w:rPr>
              <w:t xml:space="preserve"> change in other parameters.</w:t>
            </w:r>
          </w:p>
        </w:tc>
      </w:tr>
      <w:tr w:rsidR="006A60C5" w:rsidRPr="004813FD" w:rsidTr="00BF5457">
        <w:tc>
          <w:tcPr>
            <w:tcW w:w="2268" w:type="dxa"/>
            <w:gridSpan w:val="2"/>
            <w:tcBorders>
              <w:left w:val="single" w:sz="4" w:space="0" w:color="auto"/>
            </w:tcBorders>
          </w:tcPr>
          <w:p w:rsidR="006A60C5" w:rsidRPr="004813FD" w:rsidRDefault="006A60C5" w:rsidP="00BF5457">
            <w:pPr>
              <w:pStyle w:val="CRCoverPage"/>
              <w:spacing w:after="0"/>
              <w:rPr>
                <w:b/>
                <w:i/>
                <w:noProof/>
                <w:sz w:val="8"/>
                <w:szCs w:val="8"/>
              </w:rPr>
            </w:pPr>
          </w:p>
        </w:tc>
        <w:tc>
          <w:tcPr>
            <w:tcW w:w="7373" w:type="dxa"/>
            <w:gridSpan w:val="9"/>
            <w:tcBorders>
              <w:right w:val="single" w:sz="4" w:space="0" w:color="auto"/>
            </w:tcBorders>
          </w:tcPr>
          <w:p w:rsidR="006A60C5" w:rsidRPr="00A17BBB" w:rsidRDefault="006A60C5" w:rsidP="00BF5457">
            <w:pPr>
              <w:pStyle w:val="CRCoverPage"/>
              <w:spacing w:after="0"/>
              <w:rPr>
                <w:noProof/>
                <w:sz w:val="8"/>
                <w:szCs w:val="8"/>
              </w:rPr>
            </w:pPr>
          </w:p>
        </w:tc>
      </w:tr>
      <w:tr w:rsidR="006A60C5" w:rsidRPr="004813FD" w:rsidTr="00BF5457">
        <w:tc>
          <w:tcPr>
            <w:tcW w:w="2268" w:type="dxa"/>
            <w:gridSpan w:val="2"/>
            <w:tcBorders>
              <w:left w:val="single" w:sz="4" w:space="0" w:color="auto"/>
            </w:tcBorders>
          </w:tcPr>
          <w:p w:rsidR="006A60C5" w:rsidRPr="004813FD" w:rsidRDefault="006A60C5" w:rsidP="00BF5457">
            <w:pPr>
              <w:pStyle w:val="CRCoverPage"/>
              <w:tabs>
                <w:tab w:val="right" w:pos="2184"/>
              </w:tabs>
              <w:spacing w:after="0"/>
              <w:rPr>
                <w:b/>
                <w:i/>
                <w:noProof/>
              </w:rPr>
            </w:pPr>
            <w:r w:rsidRPr="004813FD">
              <w:rPr>
                <w:b/>
                <w:i/>
                <w:noProof/>
              </w:rPr>
              <w:t>Summary of change:</w:t>
            </w:r>
          </w:p>
        </w:tc>
        <w:tc>
          <w:tcPr>
            <w:tcW w:w="7373" w:type="dxa"/>
            <w:gridSpan w:val="9"/>
            <w:tcBorders>
              <w:right w:val="single" w:sz="4" w:space="0" w:color="auto"/>
            </w:tcBorders>
            <w:shd w:val="pct30" w:color="FFFF00" w:fill="auto"/>
          </w:tcPr>
          <w:p w:rsidR="006A60C5" w:rsidRDefault="006A60C5" w:rsidP="006A60C5">
            <w:pPr>
              <w:pStyle w:val="CRCoverPage"/>
              <w:numPr>
                <w:ilvl w:val="0"/>
                <w:numId w:val="1"/>
              </w:numPr>
              <w:spacing w:after="0"/>
              <w:rPr>
                <w:lang w:eastAsia="zh-CN"/>
              </w:rPr>
            </w:pPr>
            <w:r>
              <w:rPr>
                <w:lang w:eastAsia="zh-CN"/>
              </w:rPr>
              <w:t xml:space="preserve">Remove the FR part from the introduction. </w:t>
            </w:r>
          </w:p>
          <w:p w:rsidR="006A60C5" w:rsidRPr="00A17BBB" w:rsidRDefault="006A60C5" w:rsidP="006A60C5">
            <w:pPr>
              <w:pStyle w:val="CRCoverPage"/>
              <w:numPr>
                <w:ilvl w:val="0"/>
                <w:numId w:val="1"/>
              </w:numPr>
              <w:spacing w:after="0"/>
              <w:rPr>
                <w:lang w:eastAsia="zh-CN"/>
              </w:rPr>
            </w:pPr>
            <w:r>
              <w:rPr>
                <w:lang w:eastAsia="zh-CN"/>
              </w:rPr>
              <w:t xml:space="preserve">Clarify that interruptions are allowed to all cells when BWP switch involves SCS change </w:t>
            </w:r>
            <w:r w:rsidRPr="006A60C5">
              <w:rPr>
                <w:i/>
                <w:u w:val="single"/>
                <w:lang w:eastAsia="zh-CN"/>
              </w:rPr>
              <w:t>and/or</w:t>
            </w:r>
            <w:r>
              <w:rPr>
                <w:lang w:eastAsia="zh-CN"/>
              </w:rPr>
              <w:t xml:space="preserve"> change in other parameters.</w:t>
            </w:r>
          </w:p>
        </w:tc>
      </w:tr>
      <w:tr w:rsidR="006A60C5" w:rsidRPr="004813FD" w:rsidTr="00BF5457">
        <w:tc>
          <w:tcPr>
            <w:tcW w:w="2268" w:type="dxa"/>
            <w:gridSpan w:val="2"/>
            <w:tcBorders>
              <w:left w:val="single" w:sz="4" w:space="0" w:color="auto"/>
            </w:tcBorders>
          </w:tcPr>
          <w:p w:rsidR="006A60C5" w:rsidRPr="004813FD" w:rsidRDefault="006A60C5" w:rsidP="00BF5457">
            <w:pPr>
              <w:pStyle w:val="CRCoverPage"/>
              <w:spacing w:after="0"/>
              <w:rPr>
                <w:b/>
                <w:i/>
                <w:noProof/>
                <w:sz w:val="8"/>
                <w:szCs w:val="8"/>
              </w:rPr>
            </w:pPr>
          </w:p>
        </w:tc>
        <w:tc>
          <w:tcPr>
            <w:tcW w:w="7373" w:type="dxa"/>
            <w:gridSpan w:val="9"/>
            <w:tcBorders>
              <w:right w:val="single" w:sz="4" w:space="0" w:color="auto"/>
            </w:tcBorders>
          </w:tcPr>
          <w:p w:rsidR="006A60C5" w:rsidRPr="00A17BBB" w:rsidRDefault="006A60C5" w:rsidP="00BF5457">
            <w:pPr>
              <w:pStyle w:val="CRCoverPage"/>
              <w:spacing w:after="0"/>
              <w:rPr>
                <w:noProof/>
                <w:sz w:val="8"/>
                <w:szCs w:val="8"/>
              </w:rPr>
            </w:pPr>
          </w:p>
        </w:tc>
      </w:tr>
      <w:tr w:rsidR="006A60C5" w:rsidRPr="004813FD" w:rsidTr="00BF5457">
        <w:tc>
          <w:tcPr>
            <w:tcW w:w="2268" w:type="dxa"/>
            <w:gridSpan w:val="2"/>
            <w:tcBorders>
              <w:left w:val="single" w:sz="4" w:space="0" w:color="auto"/>
              <w:bottom w:val="single" w:sz="4" w:space="0" w:color="auto"/>
            </w:tcBorders>
          </w:tcPr>
          <w:p w:rsidR="006A60C5" w:rsidRPr="004813FD" w:rsidRDefault="006A60C5" w:rsidP="00BF5457">
            <w:pPr>
              <w:pStyle w:val="CRCoverPage"/>
              <w:tabs>
                <w:tab w:val="right" w:pos="2184"/>
              </w:tabs>
              <w:spacing w:after="0"/>
              <w:rPr>
                <w:b/>
                <w:i/>
                <w:noProof/>
              </w:rPr>
            </w:pPr>
            <w:r w:rsidRPr="00481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6A60C5" w:rsidRPr="00A17BBB" w:rsidRDefault="006A60C5" w:rsidP="00BF5457">
            <w:pPr>
              <w:pStyle w:val="CRCoverPage"/>
              <w:spacing w:after="0"/>
              <w:rPr>
                <w:noProof/>
                <w:lang w:eastAsia="zh-CN"/>
              </w:rPr>
            </w:pPr>
            <w:r>
              <w:rPr>
                <w:noProof/>
                <w:lang w:eastAsia="zh-CN"/>
              </w:rPr>
              <w:t>Requirements are not according to RAN4 agreements.</w:t>
            </w:r>
          </w:p>
        </w:tc>
      </w:tr>
      <w:tr w:rsidR="006A60C5" w:rsidRPr="004813FD" w:rsidTr="00BF5457">
        <w:tc>
          <w:tcPr>
            <w:tcW w:w="2268" w:type="dxa"/>
            <w:gridSpan w:val="2"/>
          </w:tcPr>
          <w:p w:rsidR="006A60C5" w:rsidRPr="004813FD" w:rsidRDefault="006A60C5" w:rsidP="00BF5457">
            <w:pPr>
              <w:pStyle w:val="CRCoverPage"/>
              <w:spacing w:after="0"/>
              <w:rPr>
                <w:b/>
                <w:i/>
                <w:noProof/>
                <w:sz w:val="8"/>
                <w:szCs w:val="8"/>
              </w:rPr>
            </w:pPr>
          </w:p>
        </w:tc>
        <w:tc>
          <w:tcPr>
            <w:tcW w:w="7373" w:type="dxa"/>
            <w:gridSpan w:val="9"/>
          </w:tcPr>
          <w:p w:rsidR="006A60C5" w:rsidRPr="00A17BBB" w:rsidRDefault="006A60C5" w:rsidP="00BF5457">
            <w:pPr>
              <w:pStyle w:val="CRCoverPage"/>
              <w:spacing w:after="0"/>
              <w:rPr>
                <w:noProof/>
                <w:sz w:val="8"/>
                <w:szCs w:val="8"/>
              </w:rPr>
            </w:pPr>
          </w:p>
        </w:tc>
      </w:tr>
      <w:tr w:rsidR="006A60C5" w:rsidRPr="004813FD" w:rsidTr="00BF5457">
        <w:tc>
          <w:tcPr>
            <w:tcW w:w="2268" w:type="dxa"/>
            <w:gridSpan w:val="2"/>
            <w:tcBorders>
              <w:top w:val="single" w:sz="4" w:space="0" w:color="auto"/>
              <w:left w:val="single" w:sz="4" w:space="0" w:color="auto"/>
            </w:tcBorders>
          </w:tcPr>
          <w:p w:rsidR="006A60C5" w:rsidRPr="004813FD" w:rsidRDefault="006A60C5" w:rsidP="00BF5457">
            <w:pPr>
              <w:pStyle w:val="CRCoverPage"/>
              <w:tabs>
                <w:tab w:val="right" w:pos="2184"/>
              </w:tabs>
              <w:spacing w:after="0"/>
              <w:rPr>
                <w:b/>
                <w:i/>
                <w:noProof/>
              </w:rPr>
            </w:pPr>
            <w:r w:rsidRPr="004813FD">
              <w:rPr>
                <w:b/>
                <w:i/>
                <w:noProof/>
              </w:rPr>
              <w:t>Clauses affected:</w:t>
            </w:r>
          </w:p>
        </w:tc>
        <w:tc>
          <w:tcPr>
            <w:tcW w:w="7373" w:type="dxa"/>
            <w:gridSpan w:val="9"/>
            <w:tcBorders>
              <w:top w:val="single" w:sz="4" w:space="0" w:color="auto"/>
              <w:right w:val="single" w:sz="4" w:space="0" w:color="auto"/>
            </w:tcBorders>
            <w:shd w:val="pct30" w:color="FFFF00" w:fill="auto"/>
          </w:tcPr>
          <w:p w:rsidR="006A60C5" w:rsidRPr="00A17BBB" w:rsidRDefault="006A60C5" w:rsidP="00BF5457">
            <w:pPr>
              <w:pStyle w:val="CRCoverPage"/>
              <w:spacing w:after="0"/>
              <w:ind w:left="100"/>
              <w:rPr>
                <w:noProof/>
                <w:lang w:eastAsia="zh-CN"/>
              </w:rPr>
            </w:pPr>
            <w:r>
              <w:t>8.2.1, 8.2.1.1, 8.2.2 and 8.2.2.1</w:t>
            </w:r>
          </w:p>
        </w:tc>
      </w:tr>
      <w:tr w:rsidR="006A60C5" w:rsidRPr="004813FD" w:rsidTr="00BF5457">
        <w:tc>
          <w:tcPr>
            <w:tcW w:w="2268" w:type="dxa"/>
            <w:gridSpan w:val="2"/>
            <w:tcBorders>
              <w:left w:val="single" w:sz="4" w:space="0" w:color="auto"/>
            </w:tcBorders>
          </w:tcPr>
          <w:p w:rsidR="006A60C5" w:rsidRPr="004813FD" w:rsidRDefault="006A60C5" w:rsidP="00BF5457">
            <w:pPr>
              <w:pStyle w:val="CRCoverPage"/>
              <w:spacing w:after="0"/>
              <w:rPr>
                <w:b/>
                <w:i/>
                <w:noProof/>
                <w:sz w:val="8"/>
                <w:szCs w:val="8"/>
              </w:rPr>
            </w:pPr>
          </w:p>
        </w:tc>
        <w:tc>
          <w:tcPr>
            <w:tcW w:w="7373" w:type="dxa"/>
            <w:gridSpan w:val="9"/>
            <w:tcBorders>
              <w:right w:val="single" w:sz="4" w:space="0" w:color="auto"/>
            </w:tcBorders>
          </w:tcPr>
          <w:p w:rsidR="006A60C5" w:rsidRPr="00A17BBB" w:rsidRDefault="006A60C5" w:rsidP="00BF5457">
            <w:pPr>
              <w:pStyle w:val="CRCoverPage"/>
              <w:spacing w:after="0"/>
              <w:rPr>
                <w:noProof/>
                <w:sz w:val="8"/>
                <w:szCs w:val="8"/>
              </w:rPr>
            </w:pPr>
          </w:p>
        </w:tc>
      </w:tr>
      <w:tr w:rsidR="006A60C5" w:rsidRPr="004813FD" w:rsidTr="00BF5457">
        <w:tc>
          <w:tcPr>
            <w:tcW w:w="2268" w:type="dxa"/>
            <w:gridSpan w:val="2"/>
            <w:tcBorders>
              <w:left w:val="single" w:sz="4" w:space="0" w:color="auto"/>
            </w:tcBorders>
          </w:tcPr>
          <w:p w:rsidR="006A60C5" w:rsidRPr="004813FD" w:rsidRDefault="006A60C5" w:rsidP="00BF5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A60C5" w:rsidRPr="00A17BBB" w:rsidRDefault="006A60C5" w:rsidP="00BF5457">
            <w:pPr>
              <w:pStyle w:val="CRCoverPage"/>
              <w:spacing w:after="0"/>
              <w:jc w:val="center"/>
              <w:rPr>
                <w:b/>
                <w:caps/>
                <w:noProof/>
              </w:rPr>
            </w:pPr>
            <w:r w:rsidRPr="00A17B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60C5" w:rsidRPr="00A17BBB" w:rsidRDefault="006A60C5" w:rsidP="00BF5457">
            <w:pPr>
              <w:pStyle w:val="CRCoverPage"/>
              <w:spacing w:after="0"/>
              <w:jc w:val="center"/>
              <w:rPr>
                <w:b/>
                <w:caps/>
                <w:noProof/>
              </w:rPr>
            </w:pPr>
            <w:r w:rsidRPr="00A17BBB">
              <w:rPr>
                <w:b/>
                <w:caps/>
                <w:noProof/>
              </w:rPr>
              <w:t>N</w:t>
            </w:r>
          </w:p>
        </w:tc>
        <w:tc>
          <w:tcPr>
            <w:tcW w:w="2977" w:type="dxa"/>
            <w:gridSpan w:val="3"/>
          </w:tcPr>
          <w:p w:rsidR="006A60C5" w:rsidRPr="00A17BBB" w:rsidRDefault="006A60C5" w:rsidP="00BF545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A60C5" w:rsidRPr="00A17BBB" w:rsidRDefault="006A60C5" w:rsidP="00BF5457">
            <w:pPr>
              <w:pStyle w:val="CRCoverPage"/>
              <w:spacing w:after="0"/>
              <w:ind w:left="99"/>
              <w:rPr>
                <w:noProof/>
              </w:rPr>
            </w:pPr>
          </w:p>
        </w:tc>
      </w:tr>
      <w:tr w:rsidR="006A60C5" w:rsidRPr="004813FD" w:rsidTr="00BF5457">
        <w:tc>
          <w:tcPr>
            <w:tcW w:w="2268" w:type="dxa"/>
            <w:gridSpan w:val="2"/>
            <w:tcBorders>
              <w:left w:val="single" w:sz="4" w:space="0" w:color="auto"/>
            </w:tcBorders>
          </w:tcPr>
          <w:p w:rsidR="006A60C5" w:rsidRPr="004813FD" w:rsidRDefault="006A60C5" w:rsidP="00BF5457">
            <w:pPr>
              <w:pStyle w:val="CRCoverPage"/>
              <w:tabs>
                <w:tab w:val="right" w:pos="2184"/>
              </w:tabs>
              <w:spacing w:after="0"/>
              <w:rPr>
                <w:b/>
                <w:i/>
                <w:noProof/>
              </w:rPr>
            </w:pPr>
            <w:r w:rsidRPr="00481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A60C5" w:rsidRPr="00A17BBB" w:rsidRDefault="006A60C5" w:rsidP="00BF5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60C5" w:rsidRPr="00A17BBB" w:rsidRDefault="006A60C5" w:rsidP="00BF5457">
            <w:pPr>
              <w:pStyle w:val="CRCoverPage"/>
              <w:spacing w:after="0"/>
              <w:jc w:val="center"/>
              <w:rPr>
                <w:b/>
                <w:caps/>
                <w:noProof/>
              </w:rPr>
            </w:pPr>
            <w:r>
              <w:rPr>
                <w:b/>
                <w:caps/>
                <w:noProof/>
              </w:rPr>
              <w:t>X</w:t>
            </w:r>
          </w:p>
        </w:tc>
        <w:tc>
          <w:tcPr>
            <w:tcW w:w="2977" w:type="dxa"/>
            <w:gridSpan w:val="3"/>
          </w:tcPr>
          <w:p w:rsidR="006A60C5" w:rsidRPr="00A17BBB" w:rsidRDefault="006A60C5" w:rsidP="00BF5457">
            <w:pPr>
              <w:pStyle w:val="CRCoverPage"/>
              <w:tabs>
                <w:tab w:val="right" w:pos="2893"/>
              </w:tabs>
              <w:spacing w:after="0"/>
              <w:rPr>
                <w:noProof/>
              </w:rPr>
            </w:pPr>
            <w:r w:rsidRPr="00A17BBB">
              <w:rPr>
                <w:noProof/>
              </w:rPr>
              <w:t xml:space="preserve"> Other core specifications</w:t>
            </w:r>
            <w:r w:rsidRPr="00A17BBB">
              <w:rPr>
                <w:noProof/>
              </w:rPr>
              <w:tab/>
            </w:r>
          </w:p>
        </w:tc>
        <w:tc>
          <w:tcPr>
            <w:tcW w:w="3828" w:type="dxa"/>
            <w:gridSpan w:val="4"/>
            <w:tcBorders>
              <w:right w:val="single" w:sz="4" w:space="0" w:color="auto"/>
            </w:tcBorders>
            <w:shd w:val="pct30" w:color="FFFF00" w:fill="auto"/>
          </w:tcPr>
          <w:p w:rsidR="006A60C5" w:rsidRPr="00A17BBB" w:rsidRDefault="006A60C5" w:rsidP="00BF5457">
            <w:pPr>
              <w:pStyle w:val="CRCoverPage"/>
              <w:spacing w:after="0"/>
              <w:ind w:left="99"/>
              <w:rPr>
                <w:noProof/>
              </w:rPr>
            </w:pPr>
          </w:p>
        </w:tc>
      </w:tr>
      <w:tr w:rsidR="006A60C5" w:rsidRPr="004813FD" w:rsidTr="00BF5457">
        <w:tc>
          <w:tcPr>
            <w:tcW w:w="2268" w:type="dxa"/>
            <w:gridSpan w:val="2"/>
            <w:tcBorders>
              <w:left w:val="single" w:sz="4" w:space="0" w:color="auto"/>
            </w:tcBorders>
          </w:tcPr>
          <w:p w:rsidR="006A60C5" w:rsidRPr="004813FD" w:rsidRDefault="006A60C5" w:rsidP="00BF5457">
            <w:pPr>
              <w:pStyle w:val="CRCoverPage"/>
              <w:spacing w:after="0"/>
              <w:rPr>
                <w:b/>
                <w:i/>
                <w:noProof/>
              </w:rPr>
            </w:pPr>
            <w:r w:rsidRPr="00481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A60C5" w:rsidRPr="004813FD" w:rsidRDefault="006A60C5" w:rsidP="00BF5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60C5" w:rsidRPr="004813FD" w:rsidRDefault="006A60C5" w:rsidP="00BF5457">
            <w:pPr>
              <w:pStyle w:val="CRCoverPage"/>
              <w:spacing w:after="0"/>
              <w:jc w:val="center"/>
              <w:rPr>
                <w:b/>
                <w:caps/>
                <w:noProof/>
              </w:rPr>
            </w:pPr>
            <w:r w:rsidRPr="004813FD">
              <w:rPr>
                <w:b/>
                <w:caps/>
                <w:noProof/>
              </w:rPr>
              <w:t>X</w:t>
            </w:r>
          </w:p>
        </w:tc>
        <w:tc>
          <w:tcPr>
            <w:tcW w:w="2977" w:type="dxa"/>
            <w:gridSpan w:val="3"/>
          </w:tcPr>
          <w:p w:rsidR="006A60C5" w:rsidRPr="004813FD" w:rsidRDefault="006A60C5" w:rsidP="00BF5457">
            <w:pPr>
              <w:pStyle w:val="CRCoverPage"/>
              <w:spacing w:after="0"/>
              <w:rPr>
                <w:noProof/>
              </w:rPr>
            </w:pPr>
            <w:r w:rsidRPr="004813FD">
              <w:rPr>
                <w:noProof/>
              </w:rPr>
              <w:t xml:space="preserve"> Test specifications</w:t>
            </w:r>
          </w:p>
        </w:tc>
        <w:tc>
          <w:tcPr>
            <w:tcW w:w="3828" w:type="dxa"/>
            <w:gridSpan w:val="4"/>
            <w:tcBorders>
              <w:right w:val="single" w:sz="4" w:space="0" w:color="auto"/>
            </w:tcBorders>
            <w:shd w:val="pct30" w:color="FFFF00" w:fill="auto"/>
          </w:tcPr>
          <w:p w:rsidR="006A60C5" w:rsidRPr="004813FD" w:rsidRDefault="006A60C5" w:rsidP="00BF5457">
            <w:pPr>
              <w:pStyle w:val="CRCoverPage"/>
              <w:spacing w:after="0"/>
              <w:ind w:left="99"/>
              <w:rPr>
                <w:noProof/>
              </w:rPr>
            </w:pPr>
          </w:p>
        </w:tc>
      </w:tr>
      <w:tr w:rsidR="006A60C5" w:rsidRPr="004813FD" w:rsidTr="00BF5457">
        <w:tc>
          <w:tcPr>
            <w:tcW w:w="2268" w:type="dxa"/>
            <w:gridSpan w:val="2"/>
            <w:tcBorders>
              <w:left w:val="single" w:sz="4" w:space="0" w:color="auto"/>
            </w:tcBorders>
          </w:tcPr>
          <w:p w:rsidR="006A60C5" w:rsidRPr="004813FD" w:rsidRDefault="006A60C5" w:rsidP="00BF5457">
            <w:pPr>
              <w:pStyle w:val="CRCoverPage"/>
              <w:spacing w:after="0"/>
              <w:rPr>
                <w:b/>
                <w:i/>
                <w:noProof/>
              </w:rPr>
            </w:pPr>
            <w:r w:rsidRPr="00481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A60C5" w:rsidRPr="004813FD" w:rsidRDefault="006A60C5" w:rsidP="00BF5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60C5" w:rsidRPr="004813FD" w:rsidRDefault="006A60C5" w:rsidP="00BF5457">
            <w:pPr>
              <w:pStyle w:val="CRCoverPage"/>
              <w:spacing w:after="0"/>
              <w:jc w:val="center"/>
              <w:rPr>
                <w:b/>
                <w:caps/>
                <w:noProof/>
              </w:rPr>
            </w:pPr>
            <w:r w:rsidRPr="004813FD">
              <w:rPr>
                <w:b/>
                <w:caps/>
                <w:noProof/>
              </w:rPr>
              <w:t>X</w:t>
            </w:r>
          </w:p>
        </w:tc>
        <w:tc>
          <w:tcPr>
            <w:tcW w:w="2977" w:type="dxa"/>
            <w:gridSpan w:val="3"/>
          </w:tcPr>
          <w:p w:rsidR="006A60C5" w:rsidRPr="004813FD" w:rsidRDefault="006A60C5" w:rsidP="00BF5457">
            <w:pPr>
              <w:pStyle w:val="CRCoverPage"/>
              <w:spacing w:after="0"/>
              <w:rPr>
                <w:noProof/>
              </w:rPr>
            </w:pPr>
            <w:r w:rsidRPr="004813FD">
              <w:rPr>
                <w:noProof/>
              </w:rPr>
              <w:t xml:space="preserve"> O&amp;M Specifications</w:t>
            </w:r>
          </w:p>
        </w:tc>
        <w:tc>
          <w:tcPr>
            <w:tcW w:w="3828" w:type="dxa"/>
            <w:gridSpan w:val="4"/>
            <w:tcBorders>
              <w:right w:val="single" w:sz="4" w:space="0" w:color="auto"/>
            </w:tcBorders>
            <w:shd w:val="pct30" w:color="FFFF00" w:fill="auto"/>
          </w:tcPr>
          <w:p w:rsidR="006A60C5" w:rsidRPr="004813FD" w:rsidRDefault="006A60C5" w:rsidP="00BF5457">
            <w:pPr>
              <w:pStyle w:val="CRCoverPage"/>
              <w:spacing w:after="0"/>
              <w:ind w:left="99"/>
              <w:rPr>
                <w:noProof/>
              </w:rPr>
            </w:pPr>
          </w:p>
        </w:tc>
      </w:tr>
      <w:tr w:rsidR="006A60C5" w:rsidRPr="004813FD" w:rsidTr="00BF5457">
        <w:tc>
          <w:tcPr>
            <w:tcW w:w="2268" w:type="dxa"/>
            <w:gridSpan w:val="2"/>
            <w:tcBorders>
              <w:left w:val="single" w:sz="4" w:space="0" w:color="auto"/>
            </w:tcBorders>
          </w:tcPr>
          <w:p w:rsidR="006A60C5" w:rsidRPr="004813FD" w:rsidRDefault="006A60C5" w:rsidP="00BF5457">
            <w:pPr>
              <w:pStyle w:val="CRCoverPage"/>
              <w:spacing w:after="0"/>
              <w:rPr>
                <w:b/>
                <w:i/>
                <w:noProof/>
              </w:rPr>
            </w:pPr>
          </w:p>
        </w:tc>
        <w:tc>
          <w:tcPr>
            <w:tcW w:w="7373" w:type="dxa"/>
            <w:gridSpan w:val="9"/>
            <w:tcBorders>
              <w:right w:val="single" w:sz="4" w:space="0" w:color="auto"/>
            </w:tcBorders>
          </w:tcPr>
          <w:p w:rsidR="006A60C5" w:rsidRPr="004813FD" w:rsidRDefault="006A60C5" w:rsidP="00BF5457">
            <w:pPr>
              <w:pStyle w:val="CRCoverPage"/>
              <w:spacing w:after="0"/>
              <w:rPr>
                <w:noProof/>
              </w:rPr>
            </w:pPr>
          </w:p>
        </w:tc>
      </w:tr>
      <w:tr w:rsidR="006A60C5" w:rsidRPr="004813FD" w:rsidTr="00BF5457">
        <w:tc>
          <w:tcPr>
            <w:tcW w:w="2268" w:type="dxa"/>
            <w:gridSpan w:val="2"/>
            <w:tcBorders>
              <w:left w:val="single" w:sz="4" w:space="0" w:color="auto"/>
              <w:bottom w:val="single" w:sz="4" w:space="0" w:color="auto"/>
            </w:tcBorders>
          </w:tcPr>
          <w:p w:rsidR="006A60C5" w:rsidRPr="004813FD" w:rsidRDefault="006A60C5" w:rsidP="00BF5457">
            <w:pPr>
              <w:pStyle w:val="CRCoverPage"/>
              <w:tabs>
                <w:tab w:val="right" w:pos="2184"/>
              </w:tabs>
              <w:spacing w:after="0"/>
              <w:rPr>
                <w:b/>
                <w:i/>
                <w:noProof/>
              </w:rPr>
            </w:pPr>
            <w:r w:rsidRPr="004813FD">
              <w:rPr>
                <w:b/>
                <w:i/>
                <w:noProof/>
              </w:rPr>
              <w:t>Other comments:</w:t>
            </w:r>
          </w:p>
        </w:tc>
        <w:tc>
          <w:tcPr>
            <w:tcW w:w="7373" w:type="dxa"/>
            <w:gridSpan w:val="9"/>
            <w:tcBorders>
              <w:bottom w:val="single" w:sz="4" w:space="0" w:color="auto"/>
              <w:right w:val="single" w:sz="4" w:space="0" w:color="auto"/>
            </w:tcBorders>
            <w:shd w:val="pct30" w:color="FFFF00" w:fill="auto"/>
          </w:tcPr>
          <w:p w:rsidR="006A60C5" w:rsidRPr="004813FD" w:rsidRDefault="006A60C5" w:rsidP="00BF5457">
            <w:pPr>
              <w:pStyle w:val="CRCoverPage"/>
              <w:spacing w:after="0"/>
              <w:ind w:left="100"/>
              <w:rPr>
                <w:noProof/>
              </w:rPr>
            </w:pPr>
          </w:p>
        </w:tc>
      </w:tr>
    </w:tbl>
    <w:p w:rsidR="006A60C5" w:rsidRDefault="006A60C5" w:rsidP="006A60C5">
      <w:pPr>
        <w:jc w:val="center"/>
        <w:rPr>
          <w:b/>
          <w:color w:val="FF0000"/>
          <w:sz w:val="24"/>
        </w:rPr>
      </w:pPr>
    </w:p>
    <w:p w:rsidR="006A60C5" w:rsidRDefault="006A60C5">
      <w:pPr>
        <w:spacing w:after="160" w:line="259" w:lineRule="auto"/>
        <w:rPr>
          <w:b/>
          <w:color w:val="FF0000"/>
          <w:sz w:val="24"/>
        </w:rPr>
      </w:pPr>
      <w:r>
        <w:rPr>
          <w:b/>
          <w:color w:val="FF0000"/>
          <w:sz w:val="24"/>
        </w:rPr>
        <w:br w:type="page"/>
      </w:r>
    </w:p>
    <w:p w:rsidR="006A60C5" w:rsidRPr="006A60C5" w:rsidRDefault="006A60C5" w:rsidP="006A60C5">
      <w:pPr>
        <w:jc w:val="center"/>
        <w:rPr>
          <w:b/>
          <w:color w:val="FF0000"/>
          <w:sz w:val="24"/>
        </w:rPr>
      </w:pPr>
      <w:r>
        <w:rPr>
          <w:b/>
          <w:color w:val="FF0000"/>
          <w:sz w:val="24"/>
        </w:rPr>
        <w:lastRenderedPageBreak/>
        <w:t>&lt;&lt;Start of change 1</w:t>
      </w:r>
      <w:r w:rsidRPr="006A60C5">
        <w:rPr>
          <w:b/>
          <w:color w:val="FF0000"/>
          <w:sz w:val="24"/>
        </w:rPr>
        <w:t>&gt;&gt;</w:t>
      </w:r>
    </w:p>
    <w:p w:rsidR="006A60C5" w:rsidRPr="003278A4" w:rsidRDefault="006A60C5" w:rsidP="006A60C5">
      <w:pPr>
        <w:keepNext/>
        <w:keepLines/>
        <w:spacing w:before="120"/>
        <w:ind w:left="1134" w:hanging="1134"/>
        <w:outlineLvl w:val="2"/>
      </w:pPr>
      <w:r w:rsidRPr="003278A4">
        <w:rPr>
          <w:rFonts w:ascii="Arial" w:hAnsi="Arial"/>
          <w:sz w:val="28"/>
        </w:rPr>
        <w:t>8.2.1</w:t>
      </w:r>
      <w:r w:rsidRPr="003278A4">
        <w:rPr>
          <w:rFonts w:ascii="Arial" w:hAnsi="Arial"/>
          <w:sz w:val="28"/>
        </w:rPr>
        <w:tab/>
        <w:t>NSA: Interruptions with EN-DC</w:t>
      </w:r>
      <w:bookmarkEnd w:id="2"/>
      <w:bookmarkEnd w:id="3"/>
    </w:p>
    <w:p w:rsidR="006A60C5" w:rsidRPr="003278A4" w:rsidRDefault="006A60C5" w:rsidP="006A60C5">
      <w:pPr>
        <w:keepNext/>
        <w:keepLines/>
        <w:spacing w:before="120"/>
        <w:ind w:left="1418" w:hanging="1418"/>
        <w:outlineLvl w:val="3"/>
      </w:pPr>
      <w:bookmarkStart w:id="7" w:name="_Toc520237470"/>
      <w:bookmarkStart w:id="8" w:name="_Toc518764130"/>
      <w:r w:rsidRPr="003278A4">
        <w:rPr>
          <w:rFonts w:ascii="Arial" w:hAnsi="Arial"/>
          <w:sz w:val="24"/>
        </w:rPr>
        <w:t>8.2.1.1</w:t>
      </w:r>
      <w:r w:rsidRPr="003278A4">
        <w:rPr>
          <w:rFonts w:ascii="Arial" w:hAnsi="Arial"/>
          <w:sz w:val="24"/>
        </w:rPr>
        <w:tab/>
        <w:t>Introduction</w:t>
      </w:r>
      <w:bookmarkEnd w:id="7"/>
      <w:bookmarkEnd w:id="8"/>
    </w:p>
    <w:p w:rsidR="006A60C5" w:rsidRPr="003278A4" w:rsidRDefault="006A60C5" w:rsidP="006A60C5">
      <w:pPr>
        <w:rPr>
          <w:rFonts w:eastAsia="MS Mincho"/>
          <w:lang w:eastAsia="zh-CN"/>
        </w:rPr>
      </w:pPr>
      <w:r w:rsidRPr="003278A4">
        <w:rPr>
          <w:rFonts w:eastAsia="MS Mincho"/>
        </w:rPr>
        <w:t>Th</w:t>
      </w:r>
      <w:r w:rsidRPr="003278A4">
        <w:rPr>
          <w:rFonts w:eastAsia="MS Mincho" w:hint="eastAsia"/>
        </w:rPr>
        <w:t xml:space="preserve">is section contains the requirements related to the interruptions </w:t>
      </w:r>
      <w:r w:rsidRPr="003278A4">
        <w:rPr>
          <w:rFonts w:eastAsia="MS Mincho"/>
        </w:rPr>
        <w:t xml:space="preserve">on </w:t>
      </w:r>
      <w:r w:rsidRPr="003278A4">
        <w:rPr>
          <w:rFonts w:eastAsia="MS Mincho" w:hint="eastAsia"/>
          <w:lang w:eastAsia="zh-CN"/>
        </w:rPr>
        <w:t>P</w:t>
      </w:r>
      <w:r w:rsidRPr="003278A4">
        <w:rPr>
          <w:rFonts w:eastAsia="MS Mincho"/>
        </w:rPr>
        <w:t>SCell, and SCell, when</w:t>
      </w:r>
      <w:r w:rsidRPr="003278A4">
        <w:rPr>
          <w:rFonts w:eastAsia="MS Mincho" w:hint="eastAsia"/>
          <w:lang w:eastAsia="zh-CN"/>
        </w:rPr>
        <w:t xml:space="preserve"> </w:t>
      </w:r>
    </w:p>
    <w:p w:rsidR="006A60C5" w:rsidRPr="003278A4" w:rsidRDefault="006A60C5" w:rsidP="006A60C5">
      <w:pPr>
        <w:ind w:left="568" w:hanging="284"/>
        <w:rPr>
          <w:rFonts w:ascii="Tms Rmn" w:eastAsia="MS Mincho" w:hAnsi="Tms Rmn"/>
        </w:rPr>
      </w:pPr>
      <w:r w:rsidRPr="003278A4">
        <w:rPr>
          <w:rFonts w:ascii="Tms Rmn" w:eastAsia="MS Mincho" w:hAnsi="Tms Rmn"/>
          <w:lang w:eastAsia="zh-CN"/>
        </w:rPr>
        <w:t>E-UTRA PCell transitions between active and non-active during DRX, or</w:t>
      </w:r>
    </w:p>
    <w:p w:rsidR="006A60C5" w:rsidRPr="003278A4" w:rsidRDefault="006A60C5" w:rsidP="006A60C5">
      <w:pPr>
        <w:ind w:left="568" w:hanging="284"/>
        <w:rPr>
          <w:rFonts w:ascii="Tms Rmn" w:eastAsia="MS Mincho" w:hAnsi="Tms Rmn"/>
          <w:lang w:eastAsia="zh-CN"/>
        </w:rPr>
      </w:pPr>
      <w:r w:rsidRPr="003278A4">
        <w:rPr>
          <w:rFonts w:ascii="Tms Rmn" w:eastAsia="MS Mincho" w:hAnsi="Tms Rmn"/>
          <w:lang w:eastAsia="zh-CN"/>
        </w:rPr>
        <w:t xml:space="preserve">E-UTRA PCell transitions </w:t>
      </w:r>
      <w:r w:rsidRPr="003278A4">
        <w:rPr>
          <w:rFonts w:ascii="Tms Rmn" w:eastAsia="MS Mincho" w:hAnsi="Tms Rmn" w:hint="eastAsia"/>
          <w:lang w:eastAsia="zh-CN"/>
        </w:rPr>
        <w:t>from</w:t>
      </w:r>
      <w:r w:rsidRPr="003278A4">
        <w:rPr>
          <w:rFonts w:ascii="Tms Rmn" w:eastAsia="MS Mincho" w:hAnsi="Tms Rmn"/>
          <w:lang w:eastAsia="zh-CN"/>
        </w:rPr>
        <w:t xml:space="preserve"> non-DRX </w:t>
      </w:r>
      <w:r w:rsidRPr="003278A4">
        <w:rPr>
          <w:rFonts w:ascii="Tms Rmn" w:eastAsia="MS Mincho" w:hAnsi="Tms Rmn" w:hint="eastAsia"/>
          <w:lang w:eastAsia="zh-CN"/>
        </w:rPr>
        <w:t>to</w:t>
      </w:r>
      <w:r w:rsidRPr="003278A4">
        <w:rPr>
          <w:rFonts w:ascii="Tms Rmn" w:eastAsia="MS Mincho" w:hAnsi="Tms Rmn"/>
          <w:lang w:eastAsia="zh-CN"/>
        </w:rPr>
        <w:t xml:space="preserve"> DRX, or</w:t>
      </w:r>
    </w:p>
    <w:p w:rsidR="006A60C5" w:rsidRPr="003278A4" w:rsidRDefault="006A60C5" w:rsidP="006A60C5">
      <w:pPr>
        <w:ind w:left="568" w:hanging="284"/>
        <w:rPr>
          <w:rFonts w:ascii="Tms Rmn" w:eastAsia="MS Mincho" w:hAnsi="Tms Rmn"/>
          <w:lang w:eastAsia="zh-CN"/>
        </w:rPr>
      </w:pPr>
      <w:r w:rsidRPr="003278A4">
        <w:rPr>
          <w:lang w:eastAsia="ko-KR"/>
        </w:rPr>
        <w:t>E-UTRA</w:t>
      </w:r>
      <w:r w:rsidRPr="003278A4">
        <w:rPr>
          <w:rFonts w:ascii="Tms Rmn" w:eastAsia="MS Mincho" w:hAnsi="Tms Rmn"/>
          <w:lang w:eastAsia="zh-CN"/>
        </w:rPr>
        <w:t xml:space="preserve"> SCell in MCG or SCell in SCG is added or released, or</w:t>
      </w:r>
    </w:p>
    <w:p w:rsidR="006A60C5" w:rsidRPr="003278A4" w:rsidRDefault="006A60C5" w:rsidP="006A60C5">
      <w:pPr>
        <w:ind w:left="568" w:hanging="284"/>
        <w:rPr>
          <w:rFonts w:ascii="Tms Rmn" w:eastAsia="MS Mincho" w:hAnsi="Tms Rmn"/>
          <w:lang w:eastAsia="zh-CN"/>
        </w:rPr>
      </w:pPr>
      <w:r w:rsidRPr="003278A4">
        <w:rPr>
          <w:lang w:eastAsia="ko-KR"/>
        </w:rPr>
        <w:t>E-UTRA</w:t>
      </w:r>
      <w:r w:rsidRPr="003278A4">
        <w:rPr>
          <w:rFonts w:ascii="Tms Rmn" w:eastAsia="MS Mincho" w:hAnsi="Tms Rmn"/>
          <w:lang w:eastAsia="zh-CN"/>
        </w:rPr>
        <w:t xml:space="preserve"> SCell in MCG or SCell in SCG is activated or deactivated, or</w:t>
      </w:r>
    </w:p>
    <w:p w:rsidR="006A60C5" w:rsidRDefault="006A60C5" w:rsidP="006A60C5">
      <w:pPr>
        <w:ind w:left="568" w:hanging="284"/>
        <w:rPr>
          <w:ins w:id="9" w:author="Nurminen, Riikka (Nokia - FI/Espoo)" w:date="2018-09-20T15:33:00Z"/>
          <w:rFonts w:ascii="Tms Rmn" w:eastAsia="MS Mincho" w:hAnsi="Tms Rmn"/>
          <w:lang w:eastAsia="zh-CN"/>
        </w:rPr>
      </w:pPr>
      <w:r w:rsidRPr="003278A4">
        <w:rPr>
          <w:rFonts w:ascii="Tms Rmn" w:eastAsia="MS Mincho" w:hAnsi="Tms Rmn"/>
          <w:lang w:eastAsia="zh-CN"/>
        </w:rPr>
        <w:t>measurements on SCC with deactivated SCell in either E-UTRA MCG or NR SCG</w:t>
      </w:r>
      <w:ins w:id="10" w:author="Nurminen, Riikka (Nokia - FI/Espoo)" w:date="2018-09-20T15:34:00Z">
        <w:r>
          <w:rPr>
            <w:rFonts w:ascii="Tms Rmn" w:eastAsia="MS Mincho" w:hAnsi="Tms Rmn"/>
            <w:lang w:eastAsia="zh-CN"/>
          </w:rPr>
          <w:t>,</w:t>
        </w:r>
      </w:ins>
      <w:ins w:id="11" w:author="Nurminen, Riikka (Nokia - FI/Espoo)" w:date="2018-09-20T15:33:00Z">
        <w:r>
          <w:rPr>
            <w:rFonts w:ascii="Tms Rmn" w:eastAsia="MS Mincho" w:hAnsi="Tms Rmn"/>
            <w:lang w:eastAsia="zh-CN"/>
          </w:rPr>
          <w:t xml:space="preserve"> or</w:t>
        </w:r>
      </w:ins>
    </w:p>
    <w:p w:rsidR="006A60C5" w:rsidRDefault="006A60C5" w:rsidP="006A60C5">
      <w:pPr>
        <w:ind w:left="568" w:hanging="284"/>
        <w:rPr>
          <w:rFonts w:ascii="Tms Rmn" w:eastAsia="MS Mincho" w:hAnsi="Tms Rmn"/>
          <w:lang w:eastAsia="zh-CN"/>
        </w:rPr>
      </w:pPr>
      <w:ins w:id="12" w:author="Nurminen, Riikka (Nokia - FI/Espoo)" w:date="2018-09-20T15:33:00Z">
        <w:r>
          <w:rPr>
            <w:rFonts w:ascii="Tms Rmn" w:eastAsia="MS Mincho" w:hAnsi="Tms Rmn"/>
            <w:lang w:eastAsia="zh-CN"/>
          </w:rPr>
          <w:t xml:space="preserve">UE performs </w:t>
        </w:r>
      </w:ins>
      <w:ins w:id="13" w:author="Nurminen, Riikka (Nokia - FI/Espoo)" w:date="2018-09-20T15:34:00Z">
        <w:r>
          <w:rPr>
            <w:rFonts w:ascii="Tms Rmn" w:eastAsia="MS Mincho" w:hAnsi="Tms Rmn"/>
            <w:lang w:eastAsia="zh-CN"/>
          </w:rPr>
          <w:t xml:space="preserve">active </w:t>
        </w:r>
      </w:ins>
      <w:ins w:id="14" w:author="Nurminen, Riikka (Nokia - FI/Espoo)" w:date="2018-09-20T15:33:00Z">
        <w:r>
          <w:rPr>
            <w:rFonts w:ascii="Tms Rmn" w:eastAsia="MS Mincho" w:hAnsi="Tms Rmn"/>
            <w:lang w:eastAsia="zh-CN"/>
          </w:rPr>
          <w:t>BWP switch on PSCell or SCell in SCG</w:t>
        </w:r>
      </w:ins>
    </w:p>
    <w:p w:rsidR="006A60C5" w:rsidRPr="0049206D" w:rsidDel="006A60C5" w:rsidRDefault="006A60C5" w:rsidP="006A60C5">
      <w:pPr>
        <w:rPr>
          <w:del w:id="15" w:author="Nurminen, Riikka (Nokia - FI/Espoo)" w:date="2018-09-20T15:34:00Z"/>
          <w:rFonts w:ascii="Tms Rmn" w:hAnsi="Tms Rmn"/>
          <w:lang w:eastAsia="zh-CN"/>
        </w:rPr>
      </w:pPr>
      <w:del w:id="16" w:author="Nurminen, Riikka (Nokia - FI/Espoo)" w:date="2018-09-20T15:34:00Z">
        <w:r w:rsidDel="006A60C5">
          <w:rPr>
            <w:rFonts w:ascii="Tms Rmn" w:eastAsia="MS Mincho" w:hAnsi="Tms Rmn"/>
            <w:lang w:eastAsia="zh-CN"/>
          </w:rPr>
          <w:delText xml:space="preserve">This section also contains the requirements related to the interruptions on </w:delText>
        </w:r>
        <w:r w:rsidDel="006A60C5">
          <w:rPr>
            <w:rFonts w:cs="v4.2.0"/>
          </w:rPr>
          <w:delText xml:space="preserve">other active serving cells </w:delText>
        </w:r>
      </w:del>
      <w:del w:id="17" w:author="Nurminen, Riikka (Nokia - FI/Espoo)" w:date="2018-09-20T15:32:00Z">
        <w:r w:rsidDel="006A60C5">
          <w:rPr>
            <w:rFonts w:cs="v4.2.0"/>
          </w:rPr>
          <w:delText>in the same frequency range wherein the</w:delText>
        </w:r>
      </w:del>
      <w:del w:id="18" w:author="Nurminen, Riikka (Nokia - FI/Espoo)" w:date="2018-09-20T15:34:00Z">
        <w:r w:rsidDel="006A60C5">
          <w:rPr>
            <w:rFonts w:cs="v4.2.0"/>
          </w:rPr>
          <w:delText xml:space="preserve"> UE is performing BWP switching</w:delText>
        </w:r>
        <w:r w:rsidDel="006A60C5">
          <w:rPr>
            <w:rFonts w:ascii="Tms Rmn" w:eastAsia="MS Mincho" w:hAnsi="Tms Rmn"/>
            <w:lang w:eastAsia="zh-CN"/>
          </w:rPr>
          <w:delText>.</w:delText>
        </w:r>
      </w:del>
    </w:p>
    <w:p w:rsidR="006A60C5" w:rsidRPr="003278A4" w:rsidRDefault="006A60C5" w:rsidP="006A60C5">
      <w:pPr>
        <w:rPr>
          <w:lang w:eastAsia="zh-CN"/>
        </w:rPr>
      </w:pPr>
      <w:r w:rsidRPr="003278A4">
        <w:rPr>
          <w:rFonts w:eastAsia="MS Mincho"/>
        </w:rPr>
        <w:t xml:space="preserve">The requirements shall apply for E-UTRA-NR DC </w:t>
      </w:r>
      <w:r w:rsidRPr="003278A4">
        <w:rPr>
          <w:rFonts w:hint="eastAsia"/>
          <w:lang w:eastAsia="zh-CN"/>
        </w:rPr>
        <w:t>with an</w:t>
      </w:r>
      <w:r w:rsidRPr="003278A4">
        <w:rPr>
          <w:rFonts w:eastAsia="MS Mincho"/>
        </w:rPr>
        <w:t xml:space="preserve"> E-UTRA </w:t>
      </w:r>
      <w:r w:rsidRPr="003278A4">
        <w:rPr>
          <w:rFonts w:hint="eastAsia"/>
          <w:lang w:eastAsia="zh-CN"/>
        </w:rPr>
        <w:t>PCell</w:t>
      </w:r>
      <w:r w:rsidRPr="003278A4">
        <w:rPr>
          <w:rFonts w:eastAsia="MS Mincho"/>
        </w:rPr>
        <w:t>.</w:t>
      </w:r>
    </w:p>
    <w:p w:rsidR="006A60C5" w:rsidRPr="00BF5457" w:rsidRDefault="006A60C5" w:rsidP="006A60C5">
      <w:pPr>
        <w:rPr>
          <w:lang w:val="en-US"/>
        </w:rPr>
      </w:pPr>
      <w:r w:rsidRPr="003278A4">
        <w:rPr>
          <w:lang w:val="en-US" w:eastAsia="zh-CN"/>
        </w:rPr>
        <w:t xml:space="preserve">This section contains interruptions where victim cell is PSCell or SCell belonging to SCG. Requirements for interruptions requirements when the victim cell is </w:t>
      </w:r>
      <w:r w:rsidRPr="003278A4">
        <w:rPr>
          <w:lang w:eastAsia="ko-KR"/>
        </w:rPr>
        <w:t>E-UTRA</w:t>
      </w:r>
      <w:r w:rsidRPr="003278A4">
        <w:rPr>
          <w:rFonts w:hint="eastAsia"/>
          <w:lang w:val="en-US" w:eastAsia="zh-CN"/>
        </w:rPr>
        <w:t xml:space="preserve"> </w:t>
      </w:r>
      <w:r w:rsidRPr="003278A4">
        <w:rPr>
          <w:lang w:val="en-US" w:eastAsia="zh-CN"/>
        </w:rPr>
        <w:t xml:space="preserve">PCell or </w:t>
      </w:r>
      <w:r w:rsidRPr="003278A4">
        <w:rPr>
          <w:lang w:eastAsia="ko-KR"/>
        </w:rPr>
        <w:t>E-UTRA</w:t>
      </w:r>
      <w:r w:rsidRPr="003278A4">
        <w:rPr>
          <w:rFonts w:hint="eastAsia"/>
          <w:lang w:val="en-US" w:eastAsia="zh-CN"/>
        </w:rPr>
        <w:t xml:space="preserve"> </w:t>
      </w:r>
      <w:r w:rsidRPr="003278A4">
        <w:rPr>
          <w:lang w:val="en-US" w:eastAsia="zh-CN"/>
        </w:rPr>
        <w:t>SCell belonging to MCG are specified in [</w:t>
      </w:r>
      <w:r w:rsidRPr="003278A4">
        <w:t>15</w:t>
      </w:r>
      <w:r w:rsidRPr="003278A4">
        <w:rPr>
          <w:lang w:val="en-US" w:eastAsia="zh-CN"/>
        </w:rPr>
        <w:t>].</w:t>
      </w:r>
    </w:p>
    <w:p w:rsidR="006A60C5" w:rsidRPr="003278A4" w:rsidRDefault="006A60C5" w:rsidP="006A60C5">
      <w:pPr>
        <w:rPr>
          <w:lang w:val="en-US" w:eastAsia="zh-CN"/>
        </w:rPr>
      </w:pPr>
      <w:r w:rsidRPr="003278A4">
        <w:rPr>
          <w:lang w:val="en-US" w:eastAsia="zh-CN"/>
        </w:rPr>
        <w:t>For a UE which does not support per-FR measurement gaps, interruptions to the PSCell or active SCG SCells may be caused by EUTRA PCell, EUTRA SCells or SCells on any frequency range. For UE which support per-FR gaps, interruptions to the PSCell or active SCG SCells may be caused by EUTRA PCell, EUTRA SCells or SCells on the same frequency range as the victim cell.</w:t>
      </w:r>
    </w:p>
    <w:p w:rsidR="006A60C5" w:rsidRPr="006A60C5" w:rsidRDefault="006A60C5" w:rsidP="006A60C5">
      <w:pPr>
        <w:jc w:val="center"/>
        <w:rPr>
          <w:b/>
          <w:color w:val="FF0000"/>
          <w:sz w:val="24"/>
        </w:rPr>
      </w:pPr>
      <w:r w:rsidRPr="006A60C5">
        <w:rPr>
          <w:b/>
          <w:color w:val="FF0000"/>
          <w:sz w:val="24"/>
        </w:rPr>
        <w:t>&lt;&lt;End of change 1&gt;&gt;</w:t>
      </w:r>
    </w:p>
    <w:p w:rsidR="006A60C5" w:rsidRPr="006A60C5" w:rsidRDefault="006A60C5" w:rsidP="006A60C5">
      <w:pPr>
        <w:jc w:val="center"/>
        <w:rPr>
          <w:b/>
          <w:color w:val="FF0000"/>
          <w:sz w:val="24"/>
        </w:rPr>
      </w:pPr>
      <w:r>
        <w:rPr>
          <w:b/>
          <w:color w:val="FF0000"/>
          <w:sz w:val="24"/>
        </w:rPr>
        <w:t>&lt;&lt;Start of change 2</w:t>
      </w:r>
      <w:r w:rsidRPr="006A60C5">
        <w:rPr>
          <w:b/>
          <w:color w:val="FF0000"/>
          <w:sz w:val="24"/>
        </w:rPr>
        <w:t>&gt;&gt;</w:t>
      </w:r>
    </w:p>
    <w:p w:rsidR="006A60C5" w:rsidRPr="003278A4" w:rsidRDefault="006A60C5" w:rsidP="006A60C5">
      <w:pPr>
        <w:keepNext/>
        <w:keepLines/>
        <w:spacing w:before="120"/>
        <w:ind w:left="1701" w:hanging="1701"/>
        <w:outlineLvl w:val="4"/>
        <w:rPr>
          <w:rFonts w:ascii="Arial" w:hAnsi="Arial"/>
          <w:sz w:val="22"/>
          <w:lang w:val="en-US" w:eastAsia="zh-CN"/>
        </w:rPr>
      </w:pPr>
      <w:r w:rsidRPr="003278A4">
        <w:rPr>
          <w:rFonts w:ascii="Arial" w:hAnsi="Arial"/>
          <w:sz w:val="22"/>
          <w:lang w:val="en-US" w:eastAsia="zh-CN"/>
        </w:rPr>
        <w:t>8.2.1.2.7</w:t>
      </w:r>
      <w:r w:rsidRPr="003278A4">
        <w:rPr>
          <w:rFonts w:ascii="Arial" w:hAnsi="Arial"/>
          <w:sz w:val="22"/>
          <w:lang w:val="en-US" w:eastAsia="zh-CN"/>
        </w:rPr>
        <w:tab/>
        <w:t xml:space="preserve">Interruption due to Active BWP switching Requirement  </w:t>
      </w:r>
    </w:p>
    <w:p w:rsidR="006A60C5" w:rsidRDefault="006A60C5" w:rsidP="006A60C5">
      <w:pPr>
        <w:rPr>
          <w:rFonts w:cs="v4.2.0"/>
        </w:rPr>
      </w:pPr>
      <w:r>
        <w:rPr>
          <w:rFonts w:cs="v4.2.0" w:hint="eastAsia"/>
          <w:lang w:eastAsia="zh-CN"/>
        </w:rPr>
        <w:t xml:space="preserve">When </w:t>
      </w:r>
      <w:r w:rsidRPr="00C747B0">
        <w:rPr>
          <w:rFonts w:cs="v4.2.0"/>
        </w:rPr>
        <w:t>UE receives a</w:t>
      </w:r>
      <w:r>
        <w:rPr>
          <w:rFonts w:cs="v4.2.0"/>
        </w:rPr>
        <w:t xml:space="preserve"> DCI indicating UE to switch its NR active BWP which corresponds to </w:t>
      </w:r>
      <w:del w:id="19" w:author="Nurminen, Riikka (Nokia - FI/Espoo)" w:date="2018-09-20T15:30:00Z">
        <w:r w:rsidDel="006A60C5">
          <w:rPr>
            <w:rFonts w:cs="v4.2.0"/>
          </w:rPr>
          <w:delText xml:space="preserve">either </w:delText>
        </w:r>
      </w:del>
      <w:r>
        <w:rPr>
          <w:rFonts w:cs="v4.2.0"/>
        </w:rPr>
        <w:t xml:space="preserve">SCS changes </w:t>
      </w:r>
      <w:ins w:id="20" w:author="Nurminen, Riikka (Nokia - FI/Espoo)" w:date="2018-09-20T15:25:00Z">
        <w:r>
          <w:rPr>
            <w:rFonts w:cs="v4.2.0"/>
          </w:rPr>
          <w:t>and/</w:t>
        </w:r>
      </w:ins>
      <w:r>
        <w:rPr>
          <w:rFonts w:cs="v4.2.0"/>
        </w:rPr>
        <w:t>or other changes in BWP parameters, the UE is allowed to cause interruption of up to X slot to other active serving cells if the UE is not capable of per-FR gap.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8.2.1.2.7-1. The interruption is only allowed within the BWP switching delay T</w:t>
      </w:r>
      <w:r>
        <w:rPr>
          <w:rFonts w:cs="v4.2.0"/>
          <w:vertAlign w:val="subscript"/>
        </w:rPr>
        <w:t>BWP_switching_delay_DCI</w:t>
      </w:r>
      <w:r>
        <w:rPr>
          <w:rFonts w:cs="v4.2.0"/>
        </w:rPr>
        <w:t xml:space="preserve"> as defined in clause 8.6.2 in TS38.133. Interruptions are not allowed during BWP switch involving only baseband parameter change.</w:t>
      </w:r>
    </w:p>
    <w:p w:rsidR="006A60C5" w:rsidRDefault="006A60C5" w:rsidP="006A60C5">
      <w:pPr>
        <w:rPr>
          <w:rFonts w:cs="v4.2.0"/>
        </w:rPr>
      </w:pPr>
      <w:r>
        <w:rPr>
          <w:rFonts w:cs="v4.2.0"/>
          <w:lang w:eastAsia="zh-CN"/>
        </w:rPr>
        <w:t>W</w:t>
      </w:r>
      <w:r>
        <w:rPr>
          <w:rFonts w:cs="v4.2.0" w:hint="eastAsia"/>
          <w:lang w:eastAsia="zh-CN"/>
        </w:rPr>
        <w:t xml:space="preserve">hen </w:t>
      </w:r>
      <w:r>
        <w:rPr>
          <w:rFonts w:cs="v4.2.0"/>
          <w:lang w:eastAsia="zh-CN"/>
        </w:rPr>
        <w:t xml:space="preserve">a BWP timer </w:t>
      </w:r>
      <w:r w:rsidRPr="00BF5457">
        <w:rPr>
          <w:rFonts w:cs="v4.2.0"/>
          <w:i/>
          <w:lang w:eastAsia="zh-CN"/>
        </w:rPr>
        <w:t xml:space="preserve">bwp-InactivityTimer </w:t>
      </w:r>
      <w:r>
        <w:rPr>
          <w:rFonts w:cs="v4.2.0"/>
          <w:lang w:eastAsia="zh-CN"/>
        </w:rPr>
        <w:t>defined in [2] expires</w:t>
      </w:r>
      <w:r>
        <w:rPr>
          <w:rFonts w:cs="v4.2.0"/>
        </w:rPr>
        <w:t>, UE is allowed to cause interruption of up to X slot to other active serving cells</w:t>
      </w:r>
      <w:r w:rsidRPr="00C443C6">
        <w:rPr>
          <w:rFonts w:cs="v4.2.0"/>
        </w:rPr>
        <w:t xml:space="preserve"> </w:t>
      </w:r>
      <w:r>
        <w:rPr>
          <w:rFonts w:cs="v4.2.0"/>
        </w:rPr>
        <w:t>if the UE is not capable of per-FR gap, or if the BWP switching involves SCS changing.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8.2.1.2.7-1. The interruption is only allowed within the BWP switching delay T</w:t>
      </w:r>
      <w:r>
        <w:rPr>
          <w:rFonts w:cs="v4.2.0"/>
          <w:vertAlign w:val="subscript"/>
        </w:rPr>
        <w:t>BWP_switching_delay_timer</w:t>
      </w:r>
      <w:r>
        <w:rPr>
          <w:rFonts w:cs="v4.2.0"/>
        </w:rPr>
        <w:t xml:space="preserve"> as defined in clause 8.6.2 in TS38.133. Interruptions are not allowed during BWP switch involving only baseband parameter change.</w:t>
      </w:r>
    </w:p>
    <w:p w:rsidR="006A60C5" w:rsidRDefault="006A60C5" w:rsidP="006A60C5">
      <w:pPr>
        <w:pStyle w:val="TH"/>
      </w:pPr>
      <w:r>
        <w:lastRenderedPageBreak/>
        <w:t xml:space="preserve">Table </w:t>
      </w:r>
      <w:r w:rsidRPr="00C747B0">
        <w:rPr>
          <w:lang w:val="en-US" w:eastAsia="zh-CN"/>
        </w:rPr>
        <w:t>8.</w:t>
      </w:r>
      <w:r>
        <w:rPr>
          <w:lang w:val="en-US" w:eastAsia="zh-CN"/>
        </w:rPr>
        <w:t>2.1.2.7</w:t>
      </w:r>
      <w: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6A60C5" w:rsidRPr="0049206D" w:rsidTr="00BF5457">
        <w:trPr>
          <w:trHeight w:val="207"/>
          <w:jc w:val="center"/>
        </w:trPr>
        <w:tc>
          <w:tcPr>
            <w:tcW w:w="852" w:type="dxa"/>
            <w:vMerge w:val="restart"/>
            <w:shd w:val="clear" w:color="auto" w:fill="auto"/>
            <w:vAlign w:val="center"/>
          </w:tcPr>
          <w:p w:rsidR="006A60C5" w:rsidRPr="0049206D" w:rsidRDefault="006A60C5" w:rsidP="00BF5457">
            <w:pPr>
              <w:pStyle w:val="TAH"/>
            </w:pPr>
            <w:r w:rsidRPr="00A7208E">
              <w:rPr>
                <w:noProof/>
                <w:lang w:val="en-US" w:eastAsia="zh-CN"/>
              </w:rPr>
              <w:drawing>
                <wp:inline distT="0" distB="0" distL="0" distR="0" wp14:anchorId="782BD621" wp14:editId="44C2A061">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rsidR="006A60C5" w:rsidRPr="0049206D" w:rsidRDefault="006A60C5" w:rsidP="00BF5457">
            <w:pPr>
              <w:pStyle w:val="TAH"/>
            </w:pPr>
            <w:r w:rsidRPr="0049206D">
              <w:t>NR Slot length (ms)</w:t>
            </w:r>
          </w:p>
        </w:tc>
        <w:tc>
          <w:tcPr>
            <w:tcW w:w="2552" w:type="dxa"/>
            <w:vMerge w:val="restart"/>
          </w:tcPr>
          <w:p w:rsidR="006A60C5" w:rsidRPr="00F5481C" w:rsidRDefault="006A60C5" w:rsidP="00BF5457">
            <w:pPr>
              <w:pStyle w:val="TAH"/>
            </w:pPr>
            <w:r>
              <w:t>Interruption length X</w:t>
            </w:r>
            <w:r w:rsidRPr="0049206D">
              <w:t xml:space="preserve"> </w:t>
            </w:r>
            <w:r>
              <w:t>(</w:t>
            </w:r>
            <w:r w:rsidRPr="0049206D">
              <w:t>slot</w:t>
            </w:r>
            <w:r>
              <w:t>s</w:t>
            </w:r>
            <w:r>
              <w:rPr>
                <w:vertAlign w:val="superscript"/>
              </w:rPr>
              <w:t>note 1</w:t>
            </w:r>
            <w:r>
              <w:t>)</w:t>
            </w:r>
          </w:p>
        </w:tc>
      </w:tr>
      <w:tr w:rsidR="006A60C5" w:rsidRPr="0049206D" w:rsidTr="00BF5457">
        <w:trPr>
          <w:trHeight w:val="207"/>
          <w:jc w:val="center"/>
        </w:trPr>
        <w:tc>
          <w:tcPr>
            <w:tcW w:w="852" w:type="dxa"/>
            <w:vMerge/>
            <w:shd w:val="clear" w:color="auto" w:fill="auto"/>
            <w:vAlign w:val="center"/>
          </w:tcPr>
          <w:p w:rsidR="006A60C5" w:rsidRPr="0049206D" w:rsidRDefault="006A60C5" w:rsidP="00BF5457">
            <w:pPr>
              <w:pStyle w:val="TAH"/>
            </w:pPr>
          </w:p>
        </w:tc>
        <w:tc>
          <w:tcPr>
            <w:tcW w:w="1276" w:type="dxa"/>
            <w:vMerge/>
          </w:tcPr>
          <w:p w:rsidR="006A60C5" w:rsidRPr="0049206D" w:rsidRDefault="006A60C5" w:rsidP="00BF5457">
            <w:pPr>
              <w:pStyle w:val="TAH"/>
            </w:pPr>
          </w:p>
        </w:tc>
        <w:tc>
          <w:tcPr>
            <w:tcW w:w="2552" w:type="dxa"/>
            <w:vMerge/>
          </w:tcPr>
          <w:p w:rsidR="006A60C5" w:rsidRPr="0049206D" w:rsidRDefault="006A60C5" w:rsidP="00BF5457">
            <w:pPr>
              <w:pStyle w:val="TAH"/>
            </w:pPr>
          </w:p>
        </w:tc>
      </w:tr>
      <w:tr w:rsidR="006A60C5" w:rsidRPr="0049206D" w:rsidTr="00BF5457">
        <w:trPr>
          <w:jc w:val="center"/>
        </w:trPr>
        <w:tc>
          <w:tcPr>
            <w:tcW w:w="852" w:type="dxa"/>
            <w:shd w:val="clear" w:color="auto" w:fill="auto"/>
          </w:tcPr>
          <w:p w:rsidR="006A60C5" w:rsidRPr="0049206D" w:rsidRDefault="006A60C5" w:rsidP="00BF5457">
            <w:pPr>
              <w:pStyle w:val="TAC"/>
            </w:pPr>
            <w:r w:rsidRPr="0049206D">
              <w:t>0</w:t>
            </w:r>
          </w:p>
        </w:tc>
        <w:tc>
          <w:tcPr>
            <w:tcW w:w="1276" w:type="dxa"/>
          </w:tcPr>
          <w:p w:rsidR="006A60C5" w:rsidRPr="0049206D" w:rsidRDefault="006A60C5" w:rsidP="00BF5457">
            <w:pPr>
              <w:pStyle w:val="TAC"/>
            </w:pPr>
            <w:r w:rsidRPr="0049206D">
              <w:t>1</w:t>
            </w:r>
          </w:p>
        </w:tc>
        <w:tc>
          <w:tcPr>
            <w:tcW w:w="2552" w:type="dxa"/>
          </w:tcPr>
          <w:p w:rsidR="006A60C5" w:rsidRPr="0049206D" w:rsidRDefault="006A60C5" w:rsidP="00BF5457">
            <w:pPr>
              <w:pStyle w:val="TAC"/>
              <w:rPr>
                <w:lang w:eastAsia="zh-CN"/>
              </w:rPr>
            </w:pPr>
            <w:r>
              <w:rPr>
                <w:rFonts w:hint="eastAsia"/>
                <w:lang w:eastAsia="zh-CN"/>
              </w:rPr>
              <w:t>1</w:t>
            </w:r>
          </w:p>
        </w:tc>
      </w:tr>
      <w:tr w:rsidR="006A60C5" w:rsidRPr="0049206D" w:rsidTr="00BF5457">
        <w:trPr>
          <w:jc w:val="center"/>
        </w:trPr>
        <w:tc>
          <w:tcPr>
            <w:tcW w:w="852" w:type="dxa"/>
            <w:shd w:val="clear" w:color="auto" w:fill="auto"/>
          </w:tcPr>
          <w:p w:rsidR="006A60C5" w:rsidRPr="0049206D" w:rsidRDefault="006A60C5" w:rsidP="00BF5457">
            <w:pPr>
              <w:pStyle w:val="TAC"/>
            </w:pPr>
            <w:r w:rsidRPr="0049206D">
              <w:t>1</w:t>
            </w:r>
          </w:p>
        </w:tc>
        <w:tc>
          <w:tcPr>
            <w:tcW w:w="1276" w:type="dxa"/>
          </w:tcPr>
          <w:p w:rsidR="006A60C5" w:rsidRPr="0049206D" w:rsidRDefault="006A60C5" w:rsidP="00BF5457">
            <w:pPr>
              <w:pStyle w:val="TAC"/>
            </w:pPr>
            <w:r w:rsidRPr="0049206D">
              <w:t>0.5</w:t>
            </w:r>
          </w:p>
        </w:tc>
        <w:tc>
          <w:tcPr>
            <w:tcW w:w="2552" w:type="dxa"/>
          </w:tcPr>
          <w:p w:rsidR="006A60C5" w:rsidRPr="0049206D" w:rsidRDefault="006A60C5" w:rsidP="00BF5457">
            <w:pPr>
              <w:pStyle w:val="TAC"/>
              <w:rPr>
                <w:lang w:eastAsia="zh-CN"/>
              </w:rPr>
            </w:pPr>
            <w:r>
              <w:rPr>
                <w:rFonts w:hint="eastAsia"/>
                <w:lang w:eastAsia="zh-CN"/>
              </w:rPr>
              <w:t>1</w:t>
            </w:r>
          </w:p>
        </w:tc>
      </w:tr>
      <w:tr w:rsidR="006A60C5" w:rsidRPr="0049206D" w:rsidTr="00BF5457">
        <w:trPr>
          <w:jc w:val="center"/>
        </w:trPr>
        <w:tc>
          <w:tcPr>
            <w:tcW w:w="852" w:type="dxa"/>
            <w:shd w:val="clear" w:color="auto" w:fill="auto"/>
          </w:tcPr>
          <w:p w:rsidR="006A60C5" w:rsidRPr="0049206D" w:rsidRDefault="006A60C5" w:rsidP="00BF5457">
            <w:pPr>
              <w:pStyle w:val="TAC"/>
            </w:pPr>
            <w:r w:rsidRPr="0049206D">
              <w:t>2</w:t>
            </w:r>
          </w:p>
        </w:tc>
        <w:tc>
          <w:tcPr>
            <w:tcW w:w="1276" w:type="dxa"/>
          </w:tcPr>
          <w:p w:rsidR="006A60C5" w:rsidRPr="0049206D" w:rsidRDefault="006A60C5" w:rsidP="00BF5457">
            <w:pPr>
              <w:pStyle w:val="TAC"/>
            </w:pPr>
            <w:r w:rsidRPr="0049206D">
              <w:t>0.25</w:t>
            </w:r>
          </w:p>
        </w:tc>
        <w:tc>
          <w:tcPr>
            <w:tcW w:w="2552" w:type="dxa"/>
          </w:tcPr>
          <w:p w:rsidR="006A60C5" w:rsidRPr="0049206D" w:rsidRDefault="006A60C5" w:rsidP="00BF5457">
            <w:pPr>
              <w:pStyle w:val="TAC"/>
              <w:rPr>
                <w:lang w:eastAsia="zh-CN"/>
              </w:rPr>
            </w:pPr>
            <w:r>
              <w:rPr>
                <w:lang w:eastAsia="zh-CN"/>
              </w:rPr>
              <w:t>3</w:t>
            </w:r>
          </w:p>
        </w:tc>
      </w:tr>
      <w:tr w:rsidR="006A60C5" w:rsidRPr="0049206D" w:rsidTr="00BF5457">
        <w:trPr>
          <w:jc w:val="center"/>
        </w:trPr>
        <w:tc>
          <w:tcPr>
            <w:tcW w:w="852" w:type="dxa"/>
            <w:shd w:val="clear" w:color="auto" w:fill="auto"/>
          </w:tcPr>
          <w:p w:rsidR="006A60C5" w:rsidRPr="0049206D" w:rsidRDefault="006A60C5" w:rsidP="00BF5457">
            <w:pPr>
              <w:pStyle w:val="TAC"/>
            </w:pPr>
            <w:r w:rsidRPr="0049206D">
              <w:t>3</w:t>
            </w:r>
          </w:p>
        </w:tc>
        <w:tc>
          <w:tcPr>
            <w:tcW w:w="1276" w:type="dxa"/>
          </w:tcPr>
          <w:p w:rsidR="006A60C5" w:rsidRPr="0049206D" w:rsidRDefault="006A60C5" w:rsidP="00BF5457">
            <w:pPr>
              <w:pStyle w:val="TAC"/>
            </w:pPr>
            <w:r w:rsidRPr="0049206D">
              <w:t>0.125</w:t>
            </w:r>
          </w:p>
        </w:tc>
        <w:tc>
          <w:tcPr>
            <w:tcW w:w="2552" w:type="dxa"/>
          </w:tcPr>
          <w:p w:rsidR="006A60C5" w:rsidRPr="0049206D" w:rsidRDefault="006A60C5" w:rsidP="00BF5457">
            <w:pPr>
              <w:pStyle w:val="TAC"/>
              <w:rPr>
                <w:lang w:eastAsia="zh-CN"/>
              </w:rPr>
            </w:pPr>
            <w:r>
              <w:rPr>
                <w:lang w:eastAsia="zh-CN"/>
              </w:rPr>
              <w:t>5</w:t>
            </w:r>
          </w:p>
        </w:tc>
      </w:tr>
      <w:tr w:rsidR="006A60C5" w:rsidRPr="0049206D" w:rsidTr="00BF5457">
        <w:trPr>
          <w:jc w:val="center"/>
        </w:trPr>
        <w:tc>
          <w:tcPr>
            <w:tcW w:w="4680" w:type="dxa"/>
            <w:gridSpan w:val="3"/>
            <w:shd w:val="clear" w:color="auto" w:fill="auto"/>
          </w:tcPr>
          <w:p w:rsidR="006A60C5" w:rsidRDefault="006A60C5" w:rsidP="00BF5457">
            <w:pPr>
              <w:pStyle w:val="TAC"/>
              <w:rPr>
                <w:lang w:eastAsia="zh-CN"/>
              </w:rPr>
            </w:pPr>
            <w:r>
              <w:rPr>
                <w:rFonts w:hint="eastAsia"/>
                <w:lang w:eastAsia="zh-CN"/>
              </w:rPr>
              <w:t xml:space="preserve">Note1: </w:t>
            </w:r>
            <w:r>
              <w:rPr>
                <w:lang w:eastAsia="zh-CN"/>
              </w:rPr>
              <w:t>If the BWP switch involves changing of SCS, the interruption due to BWP switch is determined by the larger one between the SCS before BWP swit</w:t>
            </w:r>
            <w:ins w:id="21" w:author="Nurminen, Riikka (Nokia - FI/Espoo)" w:date="2018-09-28T18:32:00Z">
              <w:r w:rsidR="00CA759D">
                <w:rPr>
                  <w:lang w:eastAsia="zh-CN"/>
                </w:rPr>
                <w:t>c</w:t>
              </w:r>
            </w:ins>
            <w:bookmarkStart w:id="22" w:name="_GoBack"/>
            <w:bookmarkEnd w:id="22"/>
            <w:r>
              <w:rPr>
                <w:lang w:eastAsia="zh-CN"/>
              </w:rPr>
              <w:t xml:space="preserve">h and the SCS after the BWP switch. </w:t>
            </w:r>
          </w:p>
        </w:tc>
      </w:tr>
    </w:tbl>
    <w:p w:rsidR="001C55B6" w:rsidRDefault="001C55B6"/>
    <w:p w:rsidR="006A60C5" w:rsidRPr="006A60C5" w:rsidRDefault="006A60C5" w:rsidP="006A60C5">
      <w:pPr>
        <w:jc w:val="center"/>
        <w:rPr>
          <w:b/>
          <w:color w:val="FF0000"/>
          <w:sz w:val="24"/>
        </w:rPr>
      </w:pPr>
      <w:r>
        <w:rPr>
          <w:b/>
          <w:color w:val="FF0000"/>
          <w:sz w:val="24"/>
        </w:rPr>
        <w:t>&lt;&lt;End of change 2</w:t>
      </w:r>
      <w:r w:rsidRPr="006A60C5">
        <w:rPr>
          <w:b/>
          <w:color w:val="FF0000"/>
          <w:sz w:val="24"/>
        </w:rPr>
        <w:t>&gt;&gt;</w:t>
      </w:r>
    </w:p>
    <w:p w:rsidR="006A60C5" w:rsidRDefault="006A60C5" w:rsidP="006A60C5">
      <w:pPr>
        <w:jc w:val="center"/>
        <w:rPr>
          <w:b/>
          <w:color w:val="FF0000"/>
          <w:sz w:val="24"/>
        </w:rPr>
      </w:pPr>
      <w:r>
        <w:rPr>
          <w:b/>
          <w:color w:val="FF0000"/>
          <w:sz w:val="24"/>
        </w:rPr>
        <w:t>&lt;&lt;Start of change 3</w:t>
      </w:r>
      <w:r w:rsidRPr="006A60C5">
        <w:rPr>
          <w:b/>
          <w:color w:val="FF0000"/>
          <w:sz w:val="24"/>
        </w:rPr>
        <w:t>&gt;&gt;</w:t>
      </w:r>
    </w:p>
    <w:p w:rsidR="006A60C5" w:rsidRPr="003278A4" w:rsidRDefault="006A60C5" w:rsidP="006A60C5">
      <w:pPr>
        <w:keepNext/>
        <w:keepLines/>
        <w:spacing w:before="120"/>
        <w:ind w:left="1134" w:hanging="1134"/>
        <w:outlineLvl w:val="2"/>
      </w:pPr>
      <w:bookmarkStart w:id="23" w:name="_Toc520237472"/>
      <w:bookmarkStart w:id="24" w:name="_Toc518764140"/>
      <w:r w:rsidRPr="003278A4">
        <w:rPr>
          <w:rFonts w:ascii="Arial" w:hAnsi="Arial"/>
          <w:sz w:val="28"/>
        </w:rPr>
        <w:t>8.2.2</w:t>
      </w:r>
      <w:r w:rsidRPr="003278A4">
        <w:rPr>
          <w:rFonts w:ascii="Arial" w:hAnsi="Arial"/>
          <w:sz w:val="28"/>
        </w:rPr>
        <w:tab/>
        <w:t>SA: Interruptions with Standalone NR Carrier Aggregation</w:t>
      </w:r>
      <w:bookmarkEnd w:id="23"/>
      <w:bookmarkEnd w:id="24"/>
    </w:p>
    <w:p w:rsidR="006A60C5" w:rsidRPr="003278A4" w:rsidRDefault="006A60C5" w:rsidP="006A60C5">
      <w:pPr>
        <w:keepNext/>
        <w:keepLines/>
        <w:spacing w:before="120"/>
        <w:ind w:left="1418" w:hanging="1418"/>
        <w:outlineLvl w:val="3"/>
      </w:pPr>
      <w:bookmarkStart w:id="25" w:name="_Toc383690773"/>
      <w:bookmarkStart w:id="26" w:name="_Toc520237473"/>
      <w:bookmarkStart w:id="27" w:name="_Toc518764141"/>
      <w:r w:rsidRPr="003278A4">
        <w:rPr>
          <w:rFonts w:ascii="Arial" w:hAnsi="Arial"/>
          <w:sz w:val="24"/>
        </w:rPr>
        <w:t>8.2.2.1</w:t>
      </w:r>
      <w:r w:rsidRPr="003278A4">
        <w:rPr>
          <w:rFonts w:ascii="Arial" w:hAnsi="Arial"/>
          <w:sz w:val="24"/>
        </w:rPr>
        <w:tab/>
        <w:t>Introduction</w:t>
      </w:r>
      <w:bookmarkEnd w:id="25"/>
      <w:bookmarkEnd w:id="26"/>
      <w:bookmarkEnd w:id="27"/>
    </w:p>
    <w:p w:rsidR="006A60C5" w:rsidRPr="003278A4" w:rsidRDefault="006A60C5" w:rsidP="006A60C5">
      <w:r w:rsidRPr="003278A4">
        <w:t>Th</w:t>
      </w:r>
      <w:r w:rsidRPr="003278A4">
        <w:rPr>
          <w:rFonts w:hint="eastAsia"/>
        </w:rPr>
        <w:t xml:space="preserve">is section contains the requirements related to the interruptions </w:t>
      </w:r>
      <w:r w:rsidRPr="003278A4">
        <w:t>on PCell and activated SCell if configured, when up to TBD SCells are</w:t>
      </w:r>
      <w:r w:rsidRPr="003278A4">
        <w:rPr>
          <w:rFonts w:hint="eastAsia"/>
        </w:rPr>
        <w:t xml:space="preserve"> </w:t>
      </w:r>
      <w:r w:rsidRPr="003278A4">
        <w:t xml:space="preserve">configured, deconfigured, activated or deactivated. </w:t>
      </w:r>
    </w:p>
    <w:p w:rsidR="006A60C5" w:rsidRPr="003278A4" w:rsidRDefault="006A60C5" w:rsidP="006A60C5">
      <w:pPr>
        <w:keepLines/>
        <w:ind w:left="1135" w:hanging="851"/>
        <w:rPr>
          <w:lang w:eastAsia="zh-CN"/>
        </w:rPr>
      </w:pPr>
      <w:r w:rsidRPr="003278A4">
        <w:t>Note:</w:t>
      </w:r>
      <w:r w:rsidRPr="003278A4">
        <w:tab/>
        <w:t>interrupt</w:t>
      </w:r>
      <w:r w:rsidRPr="003278A4">
        <w:rPr>
          <w:rFonts w:hint="eastAsia"/>
        </w:rPr>
        <w:t>ions</w:t>
      </w:r>
      <w:r w:rsidRPr="003278A4">
        <w:t xml:space="preserve"> at SCell addition/release</w:t>
      </w:r>
      <w:r w:rsidRPr="003278A4">
        <w:rPr>
          <w:rFonts w:hint="eastAsia"/>
        </w:rPr>
        <w:t>,</w:t>
      </w:r>
      <w:r w:rsidRPr="003278A4">
        <w:t xml:space="preserve"> activation/deactivation </w:t>
      </w:r>
      <w:r w:rsidRPr="003278A4">
        <w:rPr>
          <w:rFonts w:hint="eastAsia"/>
        </w:rPr>
        <w:t xml:space="preserve">and during measurements on SCC may not be </w:t>
      </w:r>
      <w:r w:rsidRPr="003278A4">
        <w:t>required by all UEs.</w:t>
      </w:r>
    </w:p>
    <w:p w:rsidR="006A60C5" w:rsidRDefault="006A60C5" w:rsidP="006A60C5">
      <w:pPr>
        <w:keepLines/>
        <w:ind w:left="1135" w:hanging="851"/>
      </w:pPr>
      <w:r w:rsidRPr="00BF5457">
        <w:t>Editor’s Note:</w:t>
      </w:r>
      <w:r w:rsidRPr="00BF5457">
        <w:tab/>
        <w:t>The interruptions shall not interrupt RRC signalling or ACK/NACKs related to RRC reconfiguration procedure [2] for SCell addition/release or MAC control signalling [17] for SCell activation/deactivation command. How to specify this is FFS.</w:t>
      </w:r>
    </w:p>
    <w:p w:rsidR="006A60C5" w:rsidRPr="0049206D" w:rsidRDefault="006A60C5" w:rsidP="006A60C5">
      <w:pPr>
        <w:rPr>
          <w:rFonts w:ascii="Tms Rmn" w:hAnsi="Tms Rmn"/>
          <w:lang w:eastAsia="zh-CN"/>
        </w:rPr>
      </w:pPr>
      <w:r w:rsidRPr="0049206D">
        <w:t>Th</w:t>
      </w:r>
      <w:r w:rsidRPr="0049206D">
        <w:rPr>
          <w:rFonts w:hint="eastAsia"/>
        </w:rPr>
        <w:t xml:space="preserve">is section </w:t>
      </w:r>
      <w:r>
        <w:rPr>
          <w:rFonts w:ascii="Tms Rmn" w:eastAsia="MS Mincho" w:hAnsi="Tms Rmn"/>
          <w:lang w:eastAsia="zh-CN"/>
        </w:rPr>
        <w:t xml:space="preserve">also contains the requirements related to the interruptions on </w:t>
      </w:r>
      <w:r>
        <w:rPr>
          <w:rFonts w:cs="v4.2.0"/>
        </w:rPr>
        <w:t xml:space="preserve">other active serving cells </w:t>
      </w:r>
      <w:del w:id="28" w:author="Nurminen, Riikka (Nokia - FI/Espoo)" w:date="2018-09-20T15:36:00Z">
        <w:r w:rsidDel="006A60C5">
          <w:rPr>
            <w:rFonts w:cs="v4.2.0"/>
          </w:rPr>
          <w:delText>in the same frequency range wherein</w:delText>
        </w:r>
      </w:del>
      <w:ins w:id="29" w:author="Nurminen, Riikka (Nokia - FI/Espoo)" w:date="2018-09-20T15:36:00Z">
        <w:r>
          <w:rPr>
            <w:rFonts w:cs="v4.2.0"/>
          </w:rPr>
          <w:t>when</w:t>
        </w:r>
      </w:ins>
      <w:r>
        <w:rPr>
          <w:rFonts w:cs="v4.2.0"/>
        </w:rPr>
        <w:t xml:space="preserve"> the UE is performing BWP switching</w:t>
      </w:r>
      <w:ins w:id="30" w:author="Nurminen, Riikka (Nokia - FI/Espoo)" w:date="2018-09-25T10:47:00Z">
        <w:r w:rsidR="00E84502">
          <w:rPr>
            <w:rFonts w:cs="v4.2.0"/>
          </w:rPr>
          <w:t xml:space="preserve"> on PCell or on an active SCell</w:t>
        </w:r>
      </w:ins>
      <w:r>
        <w:rPr>
          <w:rFonts w:ascii="Tms Rmn" w:eastAsia="MS Mincho" w:hAnsi="Tms Rmn"/>
          <w:lang w:eastAsia="zh-CN"/>
        </w:rPr>
        <w:t>.</w:t>
      </w:r>
    </w:p>
    <w:p w:rsidR="006A60C5" w:rsidRPr="006A60C5" w:rsidRDefault="006A60C5" w:rsidP="006A60C5">
      <w:pPr>
        <w:jc w:val="center"/>
        <w:rPr>
          <w:b/>
          <w:color w:val="FF0000"/>
          <w:sz w:val="24"/>
        </w:rPr>
      </w:pPr>
      <w:r>
        <w:rPr>
          <w:b/>
          <w:color w:val="FF0000"/>
          <w:sz w:val="24"/>
        </w:rPr>
        <w:t>&lt;&lt;End of change 3</w:t>
      </w:r>
      <w:r w:rsidRPr="006A60C5">
        <w:rPr>
          <w:b/>
          <w:color w:val="FF0000"/>
          <w:sz w:val="24"/>
        </w:rPr>
        <w:t>&gt;&gt;</w:t>
      </w:r>
    </w:p>
    <w:p w:rsidR="006A60C5" w:rsidRPr="006A60C5" w:rsidRDefault="006A60C5" w:rsidP="006A60C5">
      <w:pPr>
        <w:jc w:val="center"/>
        <w:rPr>
          <w:b/>
          <w:color w:val="FF0000"/>
          <w:sz w:val="24"/>
        </w:rPr>
      </w:pPr>
      <w:r>
        <w:rPr>
          <w:b/>
          <w:color w:val="FF0000"/>
          <w:sz w:val="24"/>
        </w:rPr>
        <w:t>&lt;&lt;Start of change 4</w:t>
      </w:r>
      <w:r w:rsidRPr="006A60C5">
        <w:rPr>
          <w:b/>
          <w:color w:val="FF0000"/>
          <w:sz w:val="24"/>
        </w:rPr>
        <w:t>&gt;&gt;</w:t>
      </w:r>
    </w:p>
    <w:p w:rsidR="006A60C5" w:rsidRPr="00C747B0" w:rsidRDefault="006A60C5" w:rsidP="006A60C5">
      <w:pPr>
        <w:pStyle w:val="Heading5"/>
        <w:rPr>
          <w:lang w:val="en-US" w:eastAsia="zh-CN"/>
        </w:rPr>
      </w:pPr>
      <w:r w:rsidRPr="00C747B0">
        <w:rPr>
          <w:lang w:val="en-US" w:eastAsia="zh-CN"/>
        </w:rPr>
        <w:t>8.</w:t>
      </w:r>
      <w:r>
        <w:rPr>
          <w:lang w:val="en-US" w:eastAsia="zh-CN"/>
        </w:rPr>
        <w:t>2.2.2.5</w:t>
      </w:r>
      <w:r w:rsidRPr="00C747B0">
        <w:rPr>
          <w:lang w:val="en-US" w:eastAsia="zh-CN"/>
        </w:rPr>
        <w:tab/>
      </w:r>
      <w:r>
        <w:rPr>
          <w:lang w:val="en-US" w:eastAsia="zh-CN"/>
        </w:rPr>
        <w:t>Interruption due to Active BWP switching</w:t>
      </w:r>
      <w:r w:rsidRPr="00C747B0">
        <w:rPr>
          <w:lang w:val="en-US" w:eastAsia="zh-CN"/>
        </w:rPr>
        <w:t xml:space="preserve"> Requirement</w:t>
      </w:r>
      <w:r>
        <w:rPr>
          <w:lang w:val="en-US" w:eastAsia="zh-CN"/>
        </w:rPr>
        <w:t xml:space="preserve"> </w:t>
      </w:r>
      <w:r w:rsidRPr="00C747B0">
        <w:rPr>
          <w:lang w:val="en-US" w:eastAsia="zh-CN"/>
        </w:rPr>
        <w:t xml:space="preserve"> </w:t>
      </w:r>
    </w:p>
    <w:p w:rsidR="006A60C5" w:rsidRDefault="006A60C5" w:rsidP="006A60C5">
      <w:pPr>
        <w:rPr>
          <w:rFonts w:cs="v4.2.0"/>
        </w:rPr>
      </w:pPr>
      <w:r>
        <w:rPr>
          <w:rFonts w:cs="v4.2.0" w:hint="eastAsia"/>
          <w:lang w:eastAsia="zh-CN"/>
        </w:rPr>
        <w:t xml:space="preserve">When </w:t>
      </w:r>
      <w:r w:rsidRPr="00C747B0">
        <w:rPr>
          <w:rFonts w:cs="v4.2.0"/>
        </w:rPr>
        <w:t>UE receives a</w:t>
      </w:r>
      <w:r>
        <w:rPr>
          <w:rFonts w:cs="v4.2.0"/>
        </w:rPr>
        <w:t xml:space="preserve"> DCI indicating UE to switch its NR active BWP which corresponds to </w:t>
      </w:r>
      <w:del w:id="31" w:author="Nurminen, Riikka (Nokia - FI/Espoo)" w:date="2018-09-20T15:30:00Z">
        <w:r w:rsidDel="006A60C5">
          <w:rPr>
            <w:rFonts w:cs="v4.2.0"/>
          </w:rPr>
          <w:delText xml:space="preserve">either </w:delText>
        </w:r>
      </w:del>
      <w:r>
        <w:rPr>
          <w:rFonts w:cs="v4.2.0"/>
        </w:rPr>
        <w:t xml:space="preserve">SCS changes </w:t>
      </w:r>
      <w:ins w:id="32" w:author="Nurminen, Riikka (Nokia - FI/Espoo)" w:date="2018-09-20T15:30:00Z">
        <w:r>
          <w:rPr>
            <w:rFonts w:cs="v4.2.0"/>
          </w:rPr>
          <w:t>and/</w:t>
        </w:r>
      </w:ins>
      <w:r>
        <w:rPr>
          <w:rFonts w:cs="v4.2.0"/>
        </w:rPr>
        <w:t>or other changes in BWP parameters, the UE is allowed to cause interruption of up to X slot to other active serving cells if the UE is not capable of per-FR gap, or if the BWP switching involves SCS changing.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8.2.2.2.5-1. The interruption is only allowed within the BWP switching delay T</w:t>
      </w:r>
      <w:r>
        <w:rPr>
          <w:rFonts w:cs="v4.2.0"/>
          <w:vertAlign w:val="subscript"/>
        </w:rPr>
        <w:t>BWP_switching_delay_DCI</w:t>
      </w:r>
      <w:r>
        <w:rPr>
          <w:rFonts w:cs="v4.2.0"/>
        </w:rPr>
        <w:t xml:space="preserve"> as defined in clause 8.6.2 in TS38.133. Interruptions are not allowed during BWP switch involving only baseband parameter change.</w:t>
      </w:r>
    </w:p>
    <w:p w:rsidR="006A60C5" w:rsidRDefault="006A60C5" w:rsidP="006A60C5">
      <w:pPr>
        <w:rPr>
          <w:rFonts w:cs="v4.2.0"/>
        </w:rPr>
      </w:pPr>
      <w:r>
        <w:rPr>
          <w:rFonts w:cs="v4.2.0"/>
          <w:lang w:eastAsia="zh-CN"/>
        </w:rPr>
        <w:t>W</w:t>
      </w:r>
      <w:r>
        <w:rPr>
          <w:rFonts w:cs="v4.2.0" w:hint="eastAsia"/>
          <w:lang w:eastAsia="zh-CN"/>
        </w:rPr>
        <w:t xml:space="preserve">hen </w:t>
      </w:r>
      <w:r>
        <w:rPr>
          <w:rFonts w:cs="v4.2.0"/>
          <w:lang w:eastAsia="zh-CN"/>
        </w:rPr>
        <w:t xml:space="preserve">a BWP timer </w:t>
      </w:r>
      <w:r w:rsidRPr="006148B2">
        <w:rPr>
          <w:i/>
        </w:rPr>
        <w:t>bwp-InactivityTimer</w:t>
      </w:r>
      <w:r>
        <w:rPr>
          <w:i/>
        </w:rPr>
        <w:t xml:space="preserve"> </w:t>
      </w:r>
      <w:r>
        <w:t>defined in [2]</w:t>
      </w:r>
      <w:r>
        <w:rPr>
          <w:rFonts w:cs="v4.2.0"/>
          <w:lang w:eastAsia="zh-CN"/>
        </w:rPr>
        <w:t xml:space="preserve"> expires</w:t>
      </w:r>
      <w:r>
        <w:rPr>
          <w:rFonts w:cs="v4.2.0"/>
        </w:rPr>
        <w:t>, UE is allowed to cause interruption of up to X slot to other active serving cells</w:t>
      </w:r>
      <w:r w:rsidRPr="00C443C6">
        <w:rPr>
          <w:rFonts w:cs="v4.2.0"/>
        </w:rPr>
        <w:t xml:space="preserve"> </w:t>
      </w:r>
      <w:r>
        <w:rPr>
          <w:rFonts w:cs="v4.2.0"/>
        </w:rPr>
        <w:t>if the UE is not capable of per-FR gap, or if the BWP switching involves SCS changing.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8.2.2.2.5-1. The interruption is only allowed within the BWP switching delay T</w:t>
      </w:r>
      <w:r>
        <w:rPr>
          <w:rFonts w:cs="v4.2.0"/>
          <w:vertAlign w:val="subscript"/>
        </w:rPr>
        <w:t>BWP_switching_delay_timer</w:t>
      </w:r>
      <w:r>
        <w:rPr>
          <w:rFonts w:cs="v4.2.0"/>
        </w:rPr>
        <w:t xml:space="preserve"> as defined in clause 8.6.2 in TS38.133. Interruptions are not allowed during BWP switch involving only baseband parameter change.</w:t>
      </w:r>
    </w:p>
    <w:p w:rsidR="006A60C5" w:rsidRDefault="006A60C5" w:rsidP="006A60C5">
      <w:pPr>
        <w:pStyle w:val="TH"/>
      </w:pPr>
      <w:r>
        <w:lastRenderedPageBreak/>
        <w:t xml:space="preserve">Table </w:t>
      </w:r>
      <w:r w:rsidRPr="00C747B0">
        <w:rPr>
          <w:lang w:val="en-US" w:eastAsia="zh-CN"/>
        </w:rPr>
        <w:t>8.</w:t>
      </w:r>
      <w:r>
        <w:rPr>
          <w:lang w:val="en-US" w:eastAsia="zh-CN"/>
        </w:rPr>
        <w:t>2.2.2.5</w:t>
      </w:r>
      <w: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6A60C5" w:rsidRPr="0049206D" w:rsidTr="00BF5457">
        <w:trPr>
          <w:trHeight w:val="207"/>
          <w:jc w:val="center"/>
        </w:trPr>
        <w:tc>
          <w:tcPr>
            <w:tcW w:w="852" w:type="dxa"/>
            <w:vMerge w:val="restart"/>
            <w:shd w:val="clear" w:color="auto" w:fill="auto"/>
            <w:vAlign w:val="center"/>
          </w:tcPr>
          <w:p w:rsidR="006A60C5" w:rsidRPr="0049206D" w:rsidRDefault="006A60C5" w:rsidP="00BF5457">
            <w:pPr>
              <w:pStyle w:val="TAH"/>
            </w:pPr>
            <w:r w:rsidRPr="00A7208E">
              <w:rPr>
                <w:noProof/>
                <w:lang w:val="en-US" w:eastAsia="zh-CN"/>
              </w:rPr>
              <w:drawing>
                <wp:inline distT="0" distB="0" distL="0" distR="0" wp14:anchorId="4E4C9A5E" wp14:editId="6BCAEBCD">
                  <wp:extent cx="15240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rsidR="006A60C5" w:rsidRPr="0049206D" w:rsidRDefault="006A60C5" w:rsidP="00BF5457">
            <w:pPr>
              <w:pStyle w:val="TAH"/>
            </w:pPr>
            <w:r w:rsidRPr="0049206D">
              <w:t>NR Slot length (ms)</w:t>
            </w:r>
          </w:p>
        </w:tc>
        <w:tc>
          <w:tcPr>
            <w:tcW w:w="2552" w:type="dxa"/>
            <w:vMerge w:val="restart"/>
          </w:tcPr>
          <w:p w:rsidR="006A60C5" w:rsidRPr="00F5481C" w:rsidRDefault="006A60C5" w:rsidP="00BF5457">
            <w:pPr>
              <w:pStyle w:val="TAH"/>
            </w:pPr>
            <w:r>
              <w:t>Interruption length X</w:t>
            </w:r>
            <w:r w:rsidRPr="0049206D">
              <w:t xml:space="preserve"> </w:t>
            </w:r>
            <w:r>
              <w:t>(</w:t>
            </w:r>
            <w:r w:rsidRPr="0049206D">
              <w:t>slot</w:t>
            </w:r>
            <w:r>
              <w:t>s</w:t>
            </w:r>
            <w:r>
              <w:rPr>
                <w:vertAlign w:val="superscript"/>
              </w:rPr>
              <w:t>note 1</w:t>
            </w:r>
            <w:r>
              <w:t>)</w:t>
            </w:r>
          </w:p>
        </w:tc>
      </w:tr>
      <w:tr w:rsidR="006A60C5" w:rsidRPr="0049206D" w:rsidTr="00BF5457">
        <w:trPr>
          <w:trHeight w:val="207"/>
          <w:jc w:val="center"/>
        </w:trPr>
        <w:tc>
          <w:tcPr>
            <w:tcW w:w="852" w:type="dxa"/>
            <w:vMerge/>
            <w:shd w:val="clear" w:color="auto" w:fill="auto"/>
            <w:vAlign w:val="center"/>
          </w:tcPr>
          <w:p w:rsidR="006A60C5" w:rsidRPr="0049206D" w:rsidRDefault="006A60C5" w:rsidP="00BF5457">
            <w:pPr>
              <w:pStyle w:val="TAH"/>
            </w:pPr>
          </w:p>
        </w:tc>
        <w:tc>
          <w:tcPr>
            <w:tcW w:w="1276" w:type="dxa"/>
            <w:vMerge/>
          </w:tcPr>
          <w:p w:rsidR="006A60C5" w:rsidRPr="0049206D" w:rsidRDefault="006A60C5" w:rsidP="00BF5457">
            <w:pPr>
              <w:pStyle w:val="TAH"/>
            </w:pPr>
          </w:p>
        </w:tc>
        <w:tc>
          <w:tcPr>
            <w:tcW w:w="2552" w:type="dxa"/>
            <w:vMerge/>
          </w:tcPr>
          <w:p w:rsidR="006A60C5" w:rsidRPr="0049206D" w:rsidRDefault="006A60C5" w:rsidP="00BF5457">
            <w:pPr>
              <w:pStyle w:val="TAH"/>
            </w:pPr>
          </w:p>
        </w:tc>
      </w:tr>
      <w:tr w:rsidR="006A60C5" w:rsidRPr="0049206D" w:rsidTr="00BF5457">
        <w:trPr>
          <w:jc w:val="center"/>
        </w:trPr>
        <w:tc>
          <w:tcPr>
            <w:tcW w:w="852" w:type="dxa"/>
            <w:shd w:val="clear" w:color="auto" w:fill="auto"/>
          </w:tcPr>
          <w:p w:rsidR="006A60C5" w:rsidRPr="0049206D" w:rsidRDefault="006A60C5" w:rsidP="00BF5457">
            <w:pPr>
              <w:pStyle w:val="TAC"/>
            </w:pPr>
            <w:r w:rsidRPr="0049206D">
              <w:t>0</w:t>
            </w:r>
          </w:p>
        </w:tc>
        <w:tc>
          <w:tcPr>
            <w:tcW w:w="1276" w:type="dxa"/>
          </w:tcPr>
          <w:p w:rsidR="006A60C5" w:rsidRPr="0049206D" w:rsidRDefault="006A60C5" w:rsidP="00BF5457">
            <w:pPr>
              <w:pStyle w:val="TAC"/>
            </w:pPr>
            <w:r w:rsidRPr="0049206D">
              <w:t>1</w:t>
            </w:r>
          </w:p>
        </w:tc>
        <w:tc>
          <w:tcPr>
            <w:tcW w:w="2552" w:type="dxa"/>
          </w:tcPr>
          <w:p w:rsidR="006A60C5" w:rsidRPr="0049206D" w:rsidRDefault="006A60C5" w:rsidP="00BF5457">
            <w:pPr>
              <w:pStyle w:val="TAC"/>
              <w:rPr>
                <w:lang w:eastAsia="zh-CN"/>
              </w:rPr>
            </w:pPr>
            <w:r>
              <w:rPr>
                <w:rFonts w:hint="eastAsia"/>
                <w:lang w:eastAsia="zh-CN"/>
              </w:rPr>
              <w:t>1</w:t>
            </w:r>
          </w:p>
        </w:tc>
      </w:tr>
      <w:tr w:rsidR="006A60C5" w:rsidRPr="0049206D" w:rsidTr="00BF5457">
        <w:trPr>
          <w:jc w:val="center"/>
        </w:trPr>
        <w:tc>
          <w:tcPr>
            <w:tcW w:w="852" w:type="dxa"/>
            <w:shd w:val="clear" w:color="auto" w:fill="auto"/>
          </w:tcPr>
          <w:p w:rsidR="006A60C5" w:rsidRPr="0049206D" w:rsidRDefault="006A60C5" w:rsidP="00BF5457">
            <w:pPr>
              <w:pStyle w:val="TAC"/>
            </w:pPr>
            <w:r w:rsidRPr="0049206D">
              <w:t>1</w:t>
            </w:r>
          </w:p>
        </w:tc>
        <w:tc>
          <w:tcPr>
            <w:tcW w:w="1276" w:type="dxa"/>
          </w:tcPr>
          <w:p w:rsidR="006A60C5" w:rsidRPr="0049206D" w:rsidRDefault="006A60C5" w:rsidP="00BF5457">
            <w:pPr>
              <w:pStyle w:val="TAC"/>
            </w:pPr>
            <w:r w:rsidRPr="0049206D">
              <w:t>0.5</w:t>
            </w:r>
          </w:p>
        </w:tc>
        <w:tc>
          <w:tcPr>
            <w:tcW w:w="2552" w:type="dxa"/>
          </w:tcPr>
          <w:p w:rsidR="006A60C5" w:rsidRPr="0049206D" w:rsidRDefault="006A60C5" w:rsidP="00BF5457">
            <w:pPr>
              <w:pStyle w:val="TAC"/>
              <w:rPr>
                <w:lang w:eastAsia="zh-CN"/>
              </w:rPr>
            </w:pPr>
            <w:r>
              <w:rPr>
                <w:rFonts w:hint="eastAsia"/>
                <w:lang w:eastAsia="zh-CN"/>
              </w:rPr>
              <w:t>1</w:t>
            </w:r>
          </w:p>
        </w:tc>
      </w:tr>
      <w:tr w:rsidR="006A60C5" w:rsidRPr="0049206D" w:rsidTr="00BF5457">
        <w:trPr>
          <w:jc w:val="center"/>
        </w:trPr>
        <w:tc>
          <w:tcPr>
            <w:tcW w:w="852" w:type="dxa"/>
            <w:shd w:val="clear" w:color="auto" w:fill="auto"/>
          </w:tcPr>
          <w:p w:rsidR="006A60C5" w:rsidRPr="0049206D" w:rsidRDefault="006A60C5" w:rsidP="00BF5457">
            <w:pPr>
              <w:pStyle w:val="TAC"/>
            </w:pPr>
            <w:r w:rsidRPr="0049206D">
              <w:t>2</w:t>
            </w:r>
          </w:p>
        </w:tc>
        <w:tc>
          <w:tcPr>
            <w:tcW w:w="1276" w:type="dxa"/>
          </w:tcPr>
          <w:p w:rsidR="006A60C5" w:rsidRPr="0049206D" w:rsidRDefault="006A60C5" w:rsidP="00BF5457">
            <w:pPr>
              <w:pStyle w:val="TAC"/>
            </w:pPr>
            <w:r w:rsidRPr="0049206D">
              <w:t>0.25</w:t>
            </w:r>
          </w:p>
        </w:tc>
        <w:tc>
          <w:tcPr>
            <w:tcW w:w="2552" w:type="dxa"/>
          </w:tcPr>
          <w:p w:rsidR="006A60C5" w:rsidRPr="0049206D" w:rsidRDefault="006A60C5" w:rsidP="00BF5457">
            <w:pPr>
              <w:pStyle w:val="TAC"/>
              <w:rPr>
                <w:lang w:eastAsia="zh-CN"/>
              </w:rPr>
            </w:pPr>
            <w:r>
              <w:rPr>
                <w:lang w:eastAsia="zh-CN"/>
              </w:rPr>
              <w:t>3</w:t>
            </w:r>
          </w:p>
        </w:tc>
      </w:tr>
      <w:tr w:rsidR="006A60C5" w:rsidRPr="0049206D" w:rsidTr="00BF5457">
        <w:trPr>
          <w:jc w:val="center"/>
        </w:trPr>
        <w:tc>
          <w:tcPr>
            <w:tcW w:w="852" w:type="dxa"/>
            <w:shd w:val="clear" w:color="auto" w:fill="auto"/>
          </w:tcPr>
          <w:p w:rsidR="006A60C5" w:rsidRPr="0049206D" w:rsidRDefault="006A60C5" w:rsidP="00BF5457">
            <w:pPr>
              <w:pStyle w:val="TAC"/>
            </w:pPr>
            <w:r w:rsidRPr="0049206D">
              <w:t>3</w:t>
            </w:r>
          </w:p>
        </w:tc>
        <w:tc>
          <w:tcPr>
            <w:tcW w:w="1276" w:type="dxa"/>
          </w:tcPr>
          <w:p w:rsidR="006A60C5" w:rsidRPr="0049206D" w:rsidRDefault="006A60C5" w:rsidP="00BF5457">
            <w:pPr>
              <w:pStyle w:val="TAC"/>
            </w:pPr>
            <w:r w:rsidRPr="0049206D">
              <w:t>0.125</w:t>
            </w:r>
          </w:p>
        </w:tc>
        <w:tc>
          <w:tcPr>
            <w:tcW w:w="2552" w:type="dxa"/>
          </w:tcPr>
          <w:p w:rsidR="006A60C5" w:rsidRPr="0049206D" w:rsidRDefault="006A60C5" w:rsidP="00BF5457">
            <w:pPr>
              <w:pStyle w:val="TAC"/>
              <w:rPr>
                <w:lang w:eastAsia="zh-CN"/>
              </w:rPr>
            </w:pPr>
            <w:r>
              <w:rPr>
                <w:lang w:eastAsia="zh-CN"/>
              </w:rPr>
              <w:t>5</w:t>
            </w:r>
          </w:p>
        </w:tc>
      </w:tr>
      <w:tr w:rsidR="006A60C5" w:rsidRPr="0049206D" w:rsidTr="00BF5457">
        <w:trPr>
          <w:jc w:val="center"/>
        </w:trPr>
        <w:tc>
          <w:tcPr>
            <w:tcW w:w="4680" w:type="dxa"/>
            <w:gridSpan w:val="3"/>
            <w:shd w:val="clear" w:color="auto" w:fill="auto"/>
          </w:tcPr>
          <w:p w:rsidR="006A60C5" w:rsidRDefault="006A60C5" w:rsidP="00BF5457">
            <w:pPr>
              <w:pStyle w:val="TAC"/>
              <w:jc w:val="left"/>
              <w:rPr>
                <w:lang w:eastAsia="zh-CN"/>
              </w:rPr>
            </w:pPr>
            <w:r>
              <w:rPr>
                <w:rFonts w:hint="eastAsia"/>
                <w:lang w:eastAsia="zh-CN"/>
              </w:rPr>
              <w:t xml:space="preserve">Note1: </w:t>
            </w:r>
            <w:r>
              <w:rPr>
                <w:lang w:eastAsia="zh-CN"/>
              </w:rPr>
              <w:t>If the BWP switch involves changing of SCS, the interruption due to BWP switch is determined by the larger one between the SCS before BWP swit</w:t>
            </w:r>
            <w:ins w:id="33" w:author="Nurminen, Riikka (Nokia - FI/Espoo)" w:date="2018-09-28T18:32:00Z">
              <w:r w:rsidR="00CA759D">
                <w:rPr>
                  <w:lang w:eastAsia="zh-CN"/>
                </w:rPr>
                <w:t>c</w:t>
              </w:r>
            </w:ins>
            <w:r>
              <w:rPr>
                <w:lang w:eastAsia="zh-CN"/>
              </w:rPr>
              <w:t xml:space="preserve">h and the SCS after the BWP switch. </w:t>
            </w:r>
          </w:p>
        </w:tc>
      </w:tr>
    </w:tbl>
    <w:p w:rsidR="006A60C5" w:rsidRDefault="006A60C5" w:rsidP="006A60C5">
      <w:pPr>
        <w:jc w:val="center"/>
        <w:rPr>
          <w:b/>
          <w:color w:val="FF0000"/>
          <w:sz w:val="24"/>
        </w:rPr>
      </w:pPr>
    </w:p>
    <w:p w:rsidR="006A60C5" w:rsidRPr="006A60C5" w:rsidRDefault="006A60C5" w:rsidP="006A60C5">
      <w:pPr>
        <w:jc w:val="center"/>
        <w:rPr>
          <w:b/>
          <w:color w:val="FF0000"/>
          <w:sz w:val="24"/>
        </w:rPr>
      </w:pPr>
      <w:r>
        <w:rPr>
          <w:b/>
          <w:color w:val="FF0000"/>
          <w:sz w:val="24"/>
        </w:rPr>
        <w:t>&lt;&lt;End of change 4</w:t>
      </w:r>
      <w:r w:rsidRPr="006A60C5">
        <w:rPr>
          <w:b/>
          <w:color w:val="FF0000"/>
          <w:sz w:val="24"/>
        </w:rPr>
        <w:t>&gt;&gt;</w:t>
      </w:r>
    </w:p>
    <w:p w:rsidR="006A60C5" w:rsidRDefault="006A60C5"/>
    <w:sectPr w:rsidR="006A60C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2EAC" w:rsidRDefault="00262EAC" w:rsidP="006A60C5">
      <w:pPr>
        <w:spacing w:after="0"/>
      </w:pPr>
      <w:r>
        <w:separator/>
      </w:r>
    </w:p>
  </w:endnote>
  <w:endnote w:type="continuationSeparator" w:id="0">
    <w:p w:rsidR="00262EAC" w:rsidRDefault="00262EAC" w:rsidP="006A60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2EAC" w:rsidRDefault="00262EAC" w:rsidP="006A60C5">
      <w:pPr>
        <w:spacing w:after="0"/>
      </w:pPr>
      <w:r>
        <w:separator/>
      </w:r>
    </w:p>
  </w:footnote>
  <w:footnote w:type="continuationSeparator" w:id="0">
    <w:p w:rsidR="00262EAC" w:rsidRDefault="00262EAC" w:rsidP="006A60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BB4274"/>
    <w:multiLevelType w:val="hybridMultilevel"/>
    <w:tmpl w:val="45B82D40"/>
    <w:lvl w:ilvl="0" w:tplc="242CFB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0C5"/>
    <w:rsid w:val="00002A43"/>
    <w:rsid w:val="00006B5C"/>
    <w:rsid w:val="00006EFA"/>
    <w:rsid w:val="000072AE"/>
    <w:rsid w:val="00007B90"/>
    <w:rsid w:val="00007F46"/>
    <w:rsid w:val="00011E0F"/>
    <w:rsid w:val="00015C1C"/>
    <w:rsid w:val="00020E8C"/>
    <w:rsid w:val="0002207D"/>
    <w:rsid w:val="00027418"/>
    <w:rsid w:val="000305DD"/>
    <w:rsid w:val="000311F7"/>
    <w:rsid w:val="000312CE"/>
    <w:rsid w:val="00032145"/>
    <w:rsid w:val="00034516"/>
    <w:rsid w:val="0003527E"/>
    <w:rsid w:val="00036D79"/>
    <w:rsid w:val="0003740E"/>
    <w:rsid w:val="00041C57"/>
    <w:rsid w:val="00045B24"/>
    <w:rsid w:val="00050ED0"/>
    <w:rsid w:val="00053B8D"/>
    <w:rsid w:val="000573BA"/>
    <w:rsid w:val="00060F41"/>
    <w:rsid w:val="0006127B"/>
    <w:rsid w:val="00061EC8"/>
    <w:rsid w:val="000635F5"/>
    <w:rsid w:val="00072DFB"/>
    <w:rsid w:val="0007362A"/>
    <w:rsid w:val="00074F32"/>
    <w:rsid w:val="00086EC3"/>
    <w:rsid w:val="00087F61"/>
    <w:rsid w:val="00095E78"/>
    <w:rsid w:val="000A11DC"/>
    <w:rsid w:val="000A65BD"/>
    <w:rsid w:val="000B3527"/>
    <w:rsid w:val="000C0946"/>
    <w:rsid w:val="000C193B"/>
    <w:rsid w:val="000C261A"/>
    <w:rsid w:val="000C7478"/>
    <w:rsid w:val="000D15E2"/>
    <w:rsid w:val="000D2C86"/>
    <w:rsid w:val="000D5FDE"/>
    <w:rsid w:val="000E0E0D"/>
    <w:rsid w:val="000E3D54"/>
    <w:rsid w:val="000E608A"/>
    <w:rsid w:val="000E6D8F"/>
    <w:rsid w:val="000F34B3"/>
    <w:rsid w:val="000F7E81"/>
    <w:rsid w:val="00101248"/>
    <w:rsid w:val="00103E51"/>
    <w:rsid w:val="001051D0"/>
    <w:rsid w:val="0010726F"/>
    <w:rsid w:val="00110B55"/>
    <w:rsid w:val="00114278"/>
    <w:rsid w:val="00121C96"/>
    <w:rsid w:val="00123EA7"/>
    <w:rsid w:val="001251BD"/>
    <w:rsid w:val="0012679D"/>
    <w:rsid w:val="00126FF1"/>
    <w:rsid w:val="001275D6"/>
    <w:rsid w:val="00132257"/>
    <w:rsid w:val="00132E86"/>
    <w:rsid w:val="00133760"/>
    <w:rsid w:val="00133C2A"/>
    <w:rsid w:val="00134659"/>
    <w:rsid w:val="00143DA7"/>
    <w:rsid w:val="00144C84"/>
    <w:rsid w:val="00145BFD"/>
    <w:rsid w:val="00146528"/>
    <w:rsid w:val="00147AD8"/>
    <w:rsid w:val="00150ED5"/>
    <w:rsid w:val="00152EAD"/>
    <w:rsid w:val="00157749"/>
    <w:rsid w:val="00157D58"/>
    <w:rsid w:val="00160F92"/>
    <w:rsid w:val="00163941"/>
    <w:rsid w:val="001648AE"/>
    <w:rsid w:val="00172B50"/>
    <w:rsid w:val="001747F7"/>
    <w:rsid w:val="00175525"/>
    <w:rsid w:val="00176E4F"/>
    <w:rsid w:val="001819DD"/>
    <w:rsid w:val="001909AA"/>
    <w:rsid w:val="0019165D"/>
    <w:rsid w:val="00192E90"/>
    <w:rsid w:val="001936D1"/>
    <w:rsid w:val="001948E6"/>
    <w:rsid w:val="00194A7D"/>
    <w:rsid w:val="0019546D"/>
    <w:rsid w:val="00196119"/>
    <w:rsid w:val="00197A7F"/>
    <w:rsid w:val="00197B1C"/>
    <w:rsid w:val="001A0C6B"/>
    <w:rsid w:val="001A16E4"/>
    <w:rsid w:val="001A2DB9"/>
    <w:rsid w:val="001A3E94"/>
    <w:rsid w:val="001A404C"/>
    <w:rsid w:val="001A727B"/>
    <w:rsid w:val="001B1158"/>
    <w:rsid w:val="001B17DB"/>
    <w:rsid w:val="001B2172"/>
    <w:rsid w:val="001B2C6D"/>
    <w:rsid w:val="001B372A"/>
    <w:rsid w:val="001B3A13"/>
    <w:rsid w:val="001B5EA9"/>
    <w:rsid w:val="001C54F9"/>
    <w:rsid w:val="001C55B6"/>
    <w:rsid w:val="001D28C2"/>
    <w:rsid w:val="001D3655"/>
    <w:rsid w:val="001D6301"/>
    <w:rsid w:val="001D6AE2"/>
    <w:rsid w:val="001D6E68"/>
    <w:rsid w:val="001E0D06"/>
    <w:rsid w:val="001E68AE"/>
    <w:rsid w:val="001F0EED"/>
    <w:rsid w:val="001F0F46"/>
    <w:rsid w:val="001F1C38"/>
    <w:rsid w:val="001F2041"/>
    <w:rsid w:val="001F5FCF"/>
    <w:rsid w:val="001F640E"/>
    <w:rsid w:val="001F7D31"/>
    <w:rsid w:val="00203D46"/>
    <w:rsid w:val="002040FB"/>
    <w:rsid w:val="00207B4E"/>
    <w:rsid w:val="00216ECF"/>
    <w:rsid w:val="002179C8"/>
    <w:rsid w:val="00222DAA"/>
    <w:rsid w:val="002241CF"/>
    <w:rsid w:val="002300EA"/>
    <w:rsid w:val="0023214F"/>
    <w:rsid w:val="00232BB9"/>
    <w:rsid w:val="00240488"/>
    <w:rsid w:val="0024127E"/>
    <w:rsid w:val="00241CB4"/>
    <w:rsid w:val="002426B5"/>
    <w:rsid w:val="00242AFC"/>
    <w:rsid w:val="00243BE8"/>
    <w:rsid w:val="00247A0A"/>
    <w:rsid w:val="00252799"/>
    <w:rsid w:val="00253D1B"/>
    <w:rsid w:val="002541B0"/>
    <w:rsid w:val="00256650"/>
    <w:rsid w:val="0025746C"/>
    <w:rsid w:val="00262EAC"/>
    <w:rsid w:val="0026490A"/>
    <w:rsid w:val="00267954"/>
    <w:rsid w:val="00272730"/>
    <w:rsid w:val="00272884"/>
    <w:rsid w:val="002753C6"/>
    <w:rsid w:val="00275E41"/>
    <w:rsid w:val="00276858"/>
    <w:rsid w:val="00277F29"/>
    <w:rsid w:val="00284342"/>
    <w:rsid w:val="002861D6"/>
    <w:rsid w:val="00290010"/>
    <w:rsid w:val="00292284"/>
    <w:rsid w:val="00292323"/>
    <w:rsid w:val="00292947"/>
    <w:rsid w:val="00292C63"/>
    <w:rsid w:val="0029339F"/>
    <w:rsid w:val="00295A43"/>
    <w:rsid w:val="00296E66"/>
    <w:rsid w:val="00297462"/>
    <w:rsid w:val="00297782"/>
    <w:rsid w:val="002A09DA"/>
    <w:rsid w:val="002A58CA"/>
    <w:rsid w:val="002A63DE"/>
    <w:rsid w:val="002A6814"/>
    <w:rsid w:val="002B12BF"/>
    <w:rsid w:val="002B5749"/>
    <w:rsid w:val="002B5E4B"/>
    <w:rsid w:val="002B6479"/>
    <w:rsid w:val="002B6BBC"/>
    <w:rsid w:val="002C219C"/>
    <w:rsid w:val="002C3045"/>
    <w:rsid w:val="002C3337"/>
    <w:rsid w:val="002C502A"/>
    <w:rsid w:val="002D16B7"/>
    <w:rsid w:val="002D3A85"/>
    <w:rsid w:val="002E022C"/>
    <w:rsid w:val="002E133C"/>
    <w:rsid w:val="002E1EE3"/>
    <w:rsid w:val="002E4956"/>
    <w:rsid w:val="002E4F8A"/>
    <w:rsid w:val="002F2B10"/>
    <w:rsid w:val="002F47C8"/>
    <w:rsid w:val="00304516"/>
    <w:rsid w:val="00310D12"/>
    <w:rsid w:val="00311991"/>
    <w:rsid w:val="00314972"/>
    <w:rsid w:val="00314997"/>
    <w:rsid w:val="0031586F"/>
    <w:rsid w:val="0031790F"/>
    <w:rsid w:val="003211E6"/>
    <w:rsid w:val="00321F5B"/>
    <w:rsid w:val="003220E8"/>
    <w:rsid w:val="003224E8"/>
    <w:rsid w:val="0032367F"/>
    <w:rsid w:val="00330EB2"/>
    <w:rsid w:val="00333C59"/>
    <w:rsid w:val="00333DF8"/>
    <w:rsid w:val="0033513F"/>
    <w:rsid w:val="00340830"/>
    <w:rsid w:val="00342E6D"/>
    <w:rsid w:val="00343B8A"/>
    <w:rsid w:val="0034412B"/>
    <w:rsid w:val="00344F72"/>
    <w:rsid w:val="0034598D"/>
    <w:rsid w:val="00345D31"/>
    <w:rsid w:val="00347D14"/>
    <w:rsid w:val="00351B00"/>
    <w:rsid w:val="00352DF8"/>
    <w:rsid w:val="00356040"/>
    <w:rsid w:val="00360386"/>
    <w:rsid w:val="00362A2C"/>
    <w:rsid w:val="003707D0"/>
    <w:rsid w:val="003707E5"/>
    <w:rsid w:val="00376342"/>
    <w:rsid w:val="00381DE1"/>
    <w:rsid w:val="0038368B"/>
    <w:rsid w:val="00385B50"/>
    <w:rsid w:val="00385E17"/>
    <w:rsid w:val="003931CE"/>
    <w:rsid w:val="00393843"/>
    <w:rsid w:val="00394F74"/>
    <w:rsid w:val="003A2F05"/>
    <w:rsid w:val="003A3576"/>
    <w:rsid w:val="003A35F2"/>
    <w:rsid w:val="003A6065"/>
    <w:rsid w:val="003A6913"/>
    <w:rsid w:val="003A6D6C"/>
    <w:rsid w:val="003B030D"/>
    <w:rsid w:val="003B201C"/>
    <w:rsid w:val="003B217C"/>
    <w:rsid w:val="003B25C8"/>
    <w:rsid w:val="003B2BB1"/>
    <w:rsid w:val="003B39D1"/>
    <w:rsid w:val="003B4769"/>
    <w:rsid w:val="003C42E1"/>
    <w:rsid w:val="003C5D43"/>
    <w:rsid w:val="003D0348"/>
    <w:rsid w:val="003D3C50"/>
    <w:rsid w:val="003D3DCE"/>
    <w:rsid w:val="003D44AE"/>
    <w:rsid w:val="003D4A48"/>
    <w:rsid w:val="003E79CC"/>
    <w:rsid w:val="003E7DE4"/>
    <w:rsid w:val="003F28F5"/>
    <w:rsid w:val="003F3694"/>
    <w:rsid w:val="003F4F95"/>
    <w:rsid w:val="003F708B"/>
    <w:rsid w:val="004006F3"/>
    <w:rsid w:val="0040409B"/>
    <w:rsid w:val="00416D3D"/>
    <w:rsid w:val="00417AF7"/>
    <w:rsid w:val="004207CF"/>
    <w:rsid w:val="00420BD7"/>
    <w:rsid w:val="00421C16"/>
    <w:rsid w:val="00422CCB"/>
    <w:rsid w:val="00422D26"/>
    <w:rsid w:val="0042457C"/>
    <w:rsid w:val="00426C9D"/>
    <w:rsid w:val="0043179C"/>
    <w:rsid w:val="00432AED"/>
    <w:rsid w:val="00434E96"/>
    <w:rsid w:val="00435178"/>
    <w:rsid w:val="00435C00"/>
    <w:rsid w:val="0044162F"/>
    <w:rsid w:val="00441CE4"/>
    <w:rsid w:val="0044422D"/>
    <w:rsid w:val="0045740C"/>
    <w:rsid w:val="0046192D"/>
    <w:rsid w:val="00462067"/>
    <w:rsid w:val="00462D42"/>
    <w:rsid w:val="00464595"/>
    <w:rsid w:val="004669D6"/>
    <w:rsid w:val="00474772"/>
    <w:rsid w:val="00474BFD"/>
    <w:rsid w:val="00476D90"/>
    <w:rsid w:val="0047725B"/>
    <w:rsid w:val="00481C9B"/>
    <w:rsid w:val="00482187"/>
    <w:rsid w:val="00490179"/>
    <w:rsid w:val="004901E0"/>
    <w:rsid w:val="0049297C"/>
    <w:rsid w:val="004938FA"/>
    <w:rsid w:val="004977B4"/>
    <w:rsid w:val="00497A77"/>
    <w:rsid w:val="004A0E57"/>
    <w:rsid w:val="004A6EFE"/>
    <w:rsid w:val="004B0AFE"/>
    <w:rsid w:val="004B1118"/>
    <w:rsid w:val="004B188E"/>
    <w:rsid w:val="004B5DA5"/>
    <w:rsid w:val="004B622A"/>
    <w:rsid w:val="004C2809"/>
    <w:rsid w:val="004C38A0"/>
    <w:rsid w:val="004C4266"/>
    <w:rsid w:val="004C42D6"/>
    <w:rsid w:val="004C6AB5"/>
    <w:rsid w:val="004D006F"/>
    <w:rsid w:val="004D14D0"/>
    <w:rsid w:val="004D2635"/>
    <w:rsid w:val="004E2B78"/>
    <w:rsid w:val="004E5773"/>
    <w:rsid w:val="004E6297"/>
    <w:rsid w:val="004F0FC2"/>
    <w:rsid w:val="004F169E"/>
    <w:rsid w:val="004F20B7"/>
    <w:rsid w:val="004F35DA"/>
    <w:rsid w:val="004F5D19"/>
    <w:rsid w:val="004F7F1E"/>
    <w:rsid w:val="00501310"/>
    <w:rsid w:val="0051211E"/>
    <w:rsid w:val="0051265D"/>
    <w:rsid w:val="0052211F"/>
    <w:rsid w:val="00523A69"/>
    <w:rsid w:val="00523D86"/>
    <w:rsid w:val="005273BD"/>
    <w:rsid w:val="005278CD"/>
    <w:rsid w:val="00530FA3"/>
    <w:rsid w:val="005350C1"/>
    <w:rsid w:val="00535862"/>
    <w:rsid w:val="005360A5"/>
    <w:rsid w:val="00541B5B"/>
    <w:rsid w:val="0054322D"/>
    <w:rsid w:val="005454E6"/>
    <w:rsid w:val="00546EFB"/>
    <w:rsid w:val="005538A2"/>
    <w:rsid w:val="005551CF"/>
    <w:rsid w:val="0055634F"/>
    <w:rsid w:val="0056184C"/>
    <w:rsid w:val="005635D2"/>
    <w:rsid w:val="00563957"/>
    <w:rsid w:val="00565572"/>
    <w:rsid w:val="005667ED"/>
    <w:rsid w:val="00566EE1"/>
    <w:rsid w:val="0057146A"/>
    <w:rsid w:val="00575503"/>
    <w:rsid w:val="00576ECF"/>
    <w:rsid w:val="005843BF"/>
    <w:rsid w:val="005843CB"/>
    <w:rsid w:val="00584E0F"/>
    <w:rsid w:val="00584FBF"/>
    <w:rsid w:val="00585D1C"/>
    <w:rsid w:val="005867DB"/>
    <w:rsid w:val="00590BD1"/>
    <w:rsid w:val="00590F38"/>
    <w:rsid w:val="0059444D"/>
    <w:rsid w:val="00596B75"/>
    <w:rsid w:val="005A07D0"/>
    <w:rsid w:val="005A3563"/>
    <w:rsid w:val="005A467E"/>
    <w:rsid w:val="005A76FD"/>
    <w:rsid w:val="005B074A"/>
    <w:rsid w:val="005B25A8"/>
    <w:rsid w:val="005B40A5"/>
    <w:rsid w:val="005B40CE"/>
    <w:rsid w:val="005B51F9"/>
    <w:rsid w:val="005B5A7B"/>
    <w:rsid w:val="005C4A33"/>
    <w:rsid w:val="005C6575"/>
    <w:rsid w:val="005C7C48"/>
    <w:rsid w:val="005D1246"/>
    <w:rsid w:val="005D2EAE"/>
    <w:rsid w:val="005D3ED4"/>
    <w:rsid w:val="005D5393"/>
    <w:rsid w:val="005D72DE"/>
    <w:rsid w:val="005D7DA1"/>
    <w:rsid w:val="005E1C04"/>
    <w:rsid w:val="005E24EC"/>
    <w:rsid w:val="005F0BC3"/>
    <w:rsid w:val="005F2D52"/>
    <w:rsid w:val="005F387A"/>
    <w:rsid w:val="005F4FFF"/>
    <w:rsid w:val="00601025"/>
    <w:rsid w:val="006048E0"/>
    <w:rsid w:val="00605E61"/>
    <w:rsid w:val="00612EEE"/>
    <w:rsid w:val="006206D4"/>
    <w:rsid w:val="0062158D"/>
    <w:rsid w:val="006241EB"/>
    <w:rsid w:val="006248AB"/>
    <w:rsid w:val="00624C69"/>
    <w:rsid w:val="00624DF6"/>
    <w:rsid w:val="00625365"/>
    <w:rsid w:val="00627B4C"/>
    <w:rsid w:val="00631EDF"/>
    <w:rsid w:val="00633227"/>
    <w:rsid w:val="00635D2B"/>
    <w:rsid w:val="00636D0F"/>
    <w:rsid w:val="00641664"/>
    <w:rsid w:val="0064380C"/>
    <w:rsid w:val="00643D38"/>
    <w:rsid w:val="00652AC8"/>
    <w:rsid w:val="00652AEC"/>
    <w:rsid w:val="00652FC7"/>
    <w:rsid w:val="00656EA6"/>
    <w:rsid w:val="00660490"/>
    <w:rsid w:val="00660821"/>
    <w:rsid w:val="006619D1"/>
    <w:rsid w:val="00662824"/>
    <w:rsid w:val="00663818"/>
    <w:rsid w:val="0066622F"/>
    <w:rsid w:val="0066776B"/>
    <w:rsid w:val="00667AB6"/>
    <w:rsid w:val="00672671"/>
    <w:rsid w:val="00673339"/>
    <w:rsid w:val="006769A9"/>
    <w:rsid w:val="00683174"/>
    <w:rsid w:val="00684CA2"/>
    <w:rsid w:val="006859E4"/>
    <w:rsid w:val="00687243"/>
    <w:rsid w:val="00691A86"/>
    <w:rsid w:val="006A172E"/>
    <w:rsid w:val="006A1D47"/>
    <w:rsid w:val="006A4038"/>
    <w:rsid w:val="006A60C5"/>
    <w:rsid w:val="006A72A0"/>
    <w:rsid w:val="006B15BA"/>
    <w:rsid w:val="006B1AD4"/>
    <w:rsid w:val="006B2D74"/>
    <w:rsid w:val="006B601D"/>
    <w:rsid w:val="006B7B48"/>
    <w:rsid w:val="006C08C5"/>
    <w:rsid w:val="006C08E4"/>
    <w:rsid w:val="006C1310"/>
    <w:rsid w:val="006C2CD4"/>
    <w:rsid w:val="006C38FA"/>
    <w:rsid w:val="006D181C"/>
    <w:rsid w:val="006D4CEE"/>
    <w:rsid w:val="006D5710"/>
    <w:rsid w:val="006D71D9"/>
    <w:rsid w:val="006D7520"/>
    <w:rsid w:val="006E0E90"/>
    <w:rsid w:val="006E2CC5"/>
    <w:rsid w:val="006F4D36"/>
    <w:rsid w:val="006F5C45"/>
    <w:rsid w:val="007045B4"/>
    <w:rsid w:val="00706504"/>
    <w:rsid w:val="00707F49"/>
    <w:rsid w:val="00712B73"/>
    <w:rsid w:val="007131E4"/>
    <w:rsid w:val="00724141"/>
    <w:rsid w:val="0072528E"/>
    <w:rsid w:val="00726596"/>
    <w:rsid w:val="007278F3"/>
    <w:rsid w:val="00730D2D"/>
    <w:rsid w:val="00731467"/>
    <w:rsid w:val="0073275A"/>
    <w:rsid w:val="00733DCE"/>
    <w:rsid w:val="00735E3C"/>
    <w:rsid w:val="007360F7"/>
    <w:rsid w:val="00736C12"/>
    <w:rsid w:val="007403FA"/>
    <w:rsid w:val="00742029"/>
    <w:rsid w:val="00745B1D"/>
    <w:rsid w:val="007506ED"/>
    <w:rsid w:val="00752CD9"/>
    <w:rsid w:val="007547E4"/>
    <w:rsid w:val="00756714"/>
    <w:rsid w:val="00756E1F"/>
    <w:rsid w:val="00761089"/>
    <w:rsid w:val="00762383"/>
    <w:rsid w:val="00765E91"/>
    <w:rsid w:val="00766945"/>
    <w:rsid w:val="007671CF"/>
    <w:rsid w:val="007723C5"/>
    <w:rsid w:val="007742E1"/>
    <w:rsid w:val="007745E8"/>
    <w:rsid w:val="00776B4F"/>
    <w:rsid w:val="00776CDE"/>
    <w:rsid w:val="00780B71"/>
    <w:rsid w:val="00781BD6"/>
    <w:rsid w:val="007821A4"/>
    <w:rsid w:val="00782E4D"/>
    <w:rsid w:val="00785101"/>
    <w:rsid w:val="00785179"/>
    <w:rsid w:val="0078766C"/>
    <w:rsid w:val="00790CBF"/>
    <w:rsid w:val="0079299C"/>
    <w:rsid w:val="00794095"/>
    <w:rsid w:val="007A0CB8"/>
    <w:rsid w:val="007A31A4"/>
    <w:rsid w:val="007A611B"/>
    <w:rsid w:val="007B0479"/>
    <w:rsid w:val="007B2B03"/>
    <w:rsid w:val="007B38AF"/>
    <w:rsid w:val="007B5A8D"/>
    <w:rsid w:val="007B5C64"/>
    <w:rsid w:val="007B7B07"/>
    <w:rsid w:val="007B7C05"/>
    <w:rsid w:val="007D4097"/>
    <w:rsid w:val="007D5732"/>
    <w:rsid w:val="007D7797"/>
    <w:rsid w:val="007D7CA4"/>
    <w:rsid w:val="007E02B8"/>
    <w:rsid w:val="007E16D6"/>
    <w:rsid w:val="007E1A1C"/>
    <w:rsid w:val="007E1B66"/>
    <w:rsid w:val="007F2BFF"/>
    <w:rsid w:val="007F4A25"/>
    <w:rsid w:val="0080141F"/>
    <w:rsid w:val="00802389"/>
    <w:rsid w:val="0080516E"/>
    <w:rsid w:val="0080631D"/>
    <w:rsid w:val="0081462C"/>
    <w:rsid w:val="00814E77"/>
    <w:rsid w:val="00815A7B"/>
    <w:rsid w:val="00815CC0"/>
    <w:rsid w:val="00816DDA"/>
    <w:rsid w:val="00816E0D"/>
    <w:rsid w:val="008203AE"/>
    <w:rsid w:val="0082671E"/>
    <w:rsid w:val="00830CB6"/>
    <w:rsid w:val="00832198"/>
    <w:rsid w:val="00835B51"/>
    <w:rsid w:val="00843CB8"/>
    <w:rsid w:val="0084659B"/>
    <w:rsid w:val="00847DCC"/>
    <w:rsid w:val="0085357A"/>
    <w:rsid w:val="00853FD9"/>
    <w:rsid w:val="00854380"/>
    <w:rsid w:val="00855D78"/>
    <w:rsid w:val="00855DC8"/>
    <w:rsid w:val="00856F45"/>
    <w:rsid w:val="008570CE"/>
    <w:rsid w:val="00862E2E"/>
    <w:rsid w:val="00865308"/>
    <w:rsid w:val="00866957"/>
    <w:rsid w:val="00870B14"/>
    <w:rsid w:val="00875EAC"/>
    <w:rsid w:val="0087664F"/>
    <w:rsid w:val="0087747F"/>
    <w:rsid w:val="00881429"/>
    <w:rsid w:val="00883BB5"/>
    <w:rsid w:val="00885983"/>
    <w:rsid w:val="00893008"/>
    <w:rsid w:val="0089554E"/>
    <w:rsid w:val="008A1EB8"/>
    <w:rsid w:val="008A2265"/>
    <w:rsid w:val="008A2B7A"/>
    <w:rsid w:val="008A4DE4"/>
    <w:rsid w:val="008A51FC"/>
    <w:rsid w:val="008A6039"/>
    <w:rsid w:val="008A6428"/>
    <w:rsid w:val="008A686F"/>
    <w:rsid w:val="008A7762"/>
    <w:rsid w:val="008B2C10"/>
    <w:rsid w:val="008B2C9C"/>
    <w:rsid w:val="008B4325"/>
    <w:rsid w:val="008B5EB4"/>
    <w:rsid w:val="008C5376"/>
    <w:rsid w:val="008D3B5D"/>
    <w:rsid w:val="008E091B"/>
    <w:rsid w:val="008E20D3"/>
    <w:rsid w:val="008E4BB7"/>
    <w:rsid w:val="008F1EF5"/>
    <w:rsid w:val="008F3E95"/>
    <w:rsid w:val="008F6B04"/>
    <w:rsid w:val="008F736C"/>
    <w:rsid w:val="009007B5"/>
    <w:rsid w:val="0090416E"/>
    <w:rsid w:val="00905B3B"/>
    <w:rsid w:val="0091375A"/>
    <w:rsid w:val="00920025"/>
    <w:rsid w:val="00921784"/>
    <w:rsid w:val="00921BC2"/>
    <w:rsid w:val="0092367B"/>
    <w:rsid w:val="00924839"/>
    <w:rsid w:val="0092755A"/>
    <w:rsid w:val="009379A2"/>
    <w:rsid w:val="0094010C"/>
    <w:rsid w:val="009459CB"/>
    <w:rsid w:val="00956711"/>
    <w:rsid w:val="0096059E"/>
    <w:rsid w:val="00963D6B"/>
    <w:rsid w:val="00966108"/>
    <w:rsid w:val="009668A0"/>
    <w:rsid w:val="00971688"/>
    <w:rsid w:val="00973234"/>
    <w:rsid w:val="0097776A"/>
    <w:rsid w:val="00981CF4"/>
    <w:rsid w:val="009909BA"/>
    <w:rsid w:val="00990F4C"/>
    <w:rsid w:val="00995C04"/>
    <w:rsid w:val="009A3387"/>
    <w:rsid w:val="009B0564"/>
    <w:rsid w:val="009B2F25"/>
    <w:rsid w:val="009B32A8"/>
    <w:rsid w:val="009B570F"/>
    <w:rsid w:val="009B7095"/>
    <w:rsid w:val="009C0D1A"/>
    <w:rsid w:val="009C1DB6"/>
    <w:rsid w:val="009C2B05"/>
    <w:rsid w:val="009C3A76"/>
    <w:rsid w:val="009C520B"/>
    <w:rsid w:val="009C61F3"/>
    <w:rsid w:val="009C7810"/>
    <w:rsid w:val="009D09B4"/>
    <w:rsid w:val="009D2073"/>
    <w:rsid w:val="009D2CE8"/>
    <w:rsid w:val="009E056A"/>
    <w:rsid w:val="009E07FE"/>
    <w:rsid w:val="009E321A"/>
    <w:rsid w:val="009E51FB"/>
    <w:rsid w:val="009E6BFF"/>
    <w:rsid w:val="009E7202"/>
    <w:rsid w:val="009F086B"/>
    <w:rsid w:val="009F453B"/>
    <w:rsid w:val="009F5817"/>
    <w:rsid w:val="009F5EE7"/>
    <w:rsid w:val="00A003BC"/>
    <w:rsid w:val="00A00A81"/>
    <w:rsid w:val="00A0314D"/>
    <w:rsid w:val="00A033B9"/>
    <w:rsid w:val="00A12427"/>
    <w:rsid w:val="00A14597"/>
    <w:rsid w:val="00A1732E"/>
    <w:rsid w:val="00A21801"/>
    <w:rsid w:val="00A23813"/>
    <w:rsid w:val="00A24115"/>
    <w:rsid w:val="00A27C97"/>
    <w:rsid w:val="00A3074F"/>
    <w:rsid w:val="00A3078E"/>
    <w:rsid w:val="00A30DEA"/>
    <w:rsid w:val="00A341A2"/>
    <w:rsid w:val="00A36B22"/>
    <w:rsid w:val="00A37BE8"/>
    <w:rsid w:val="00A45FA8"/>
    <w:rsid w:val="00A54BBC"/>
    <w:rsid w:val="00A56CF8"/>
    <w:rsid w:val="00A608E7"/>
    <w:rsid w:val="00A6190A"/>
    <w:rsid w:val="00A62BFF"/>
    <w:rsid w:val="00A62D8C"/>
    <w:rsid w:val="00A62E9A"/>
    <w:rsid w:val="00A64AE9"/>
    <w:rsid w:val="00A713CD"/>
    <w:rsid w:val="00A7189C"/>
    <w:rsid w:val="00A749C8"/>
    <w:rsid w:val="00A752AB"/>
    <w:rsid w:val="00A7722F"/>
    <w:rsid w:val="00A774B2"/>
    <w:rsid w:val="00A77847"/>
    <w:rsid w:val="00A828A8"/>
    <w:rsid w:val="00A82D33"/>
    <w:rsid w:val="00A87BAF"/>
    <w:rsid w:val="00A87C86"/>
    <w:rsid w:val="00A95D01"/>
    <w:rsid w:val="00A962F4"/>
    <w:rsid w:val="00AA03D5"/>
    <w:rsid w:val="00AA2465"/>
    <w:rsid w:val="00AA4382"/>
    <w:rsid w:val="00AA4513"/>
    <w:rsid w:val="00AA486B"/>
    <w:rsid w:val="00AA643F"/>
    <w:rsid w:val="00AA695D"/>
    <w:rsid w:val="00AA78AA"/>
    <w:rsid w:val="00AA7A9F"/>
    <w:rsid w:val="00AB0877"/>
    <w:rsid w:val="00AB39FB"/>
    <w:rsid w:val="00AB4D9A"/>
    <w:rsid w:val="00AB6C0C"/>
    <w:rsid w:val="00AC0089"/>
    <w:rsid w:val="00AC0722"/>
    <w:rsid w:val="00AC2BF7"/>
    <w:rsid w:val="00AC4EE6"/>
    <w:rsid w:val="00AC593B"/>
    <w:rsid w:val="00AD014D"/>
    <w:rsid w:val="00AD7F42"/>
    <w:rsid w:val="00AE06BB"/>
    <w:rsid w:val="00AE24A6"/>
    <w:rsid w:val="00AE28DA"/>
    <w:rsid w:val="00AE5C97"/>
    <w:rsid w:val="00AE6F7B"/>
    <w:rsid w:val="00AF0623"/>
    <w:rsid w:val="00AF78F9"/>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745B"/>
    <w:rsid w:val="00B3555B"/>
    <w:rsid w:val="00B355BB"/>
    <w:rsid w:val="00B4037A"/>
    <w:rsid w:val="00B4097C"/>
    <w:rsid w:val="00B43303"/>
    <w:rsid w:val="00B44B5E"/>
    <w:rsid w:val="00B477A5"/>
    <w:rsid w:val="00B50F34"/>
    <w:rsid w:val="00B5147E"/>
    <w:rsid w:val="00B522BC"/>
    <w:rsid w:val="00B5489F"/>
    <w:rsid w:val="00B55072"/>
    <w:rsid w:val="00B57179"/>
    <w:rsid w:val="00B57BDD"/>
    <w:rsid w:val="00B63BC9"/>
    <w:rsid w:val="00B6455C"/>
    <w:rsid w:val="00B64A5F"/>
    <w:rsid w:val="00B65371"/>
    <w:rsid w:val="00B771BA"/>
    <w:rsid w:val="00B77C0E"/>
    <w:rsid w:val="00B8254D"/>
    <w:rsid w:val="00B87047"/>
    <w:rsid w:val="00B90164"/>
    <w:rsid w:val="00B90307"/>
    <w:rsid w:val="00B904D9"/>
    <w:rsid w:val="00B91842"/>
    <w:rsid w:val="00B92056"/>
    <w:rsid w:val="00B92F8D"/>
    <w:rsid w:val="00B9530B"/>
    <w:rsid w:val="00B95860"/>
    <w:rsid w:val="00BA1161"/>
    <w:rsid w:val="00BA34FC"/>
    <w:rsid w:val="00BA4B3D"/>
    <w:rsid w:val="00BB0B08"/>
    <w:rsid w:val="00BB2A4A"/>
    <w:rsid w:val="00BB51BE"/>
    <w:rsid w:val="00BB7F74"/>
    <w:rsid w:val="00BC0A7C"/>
    <w:rsid w:val="00BC2D57"/>
    <w:rsid w:val="00BC5681"/>
    <w:rsid w:val="00BD3B68"/>
    <w:rsid w:val="00BD4176"/>
    <w:rsid w:val="00BD5563"/>
    <w:rsid w:val="00BD6B3D"/>
    <w:rsid w:val="00BE3F93"/>
    <w:rsid w:val="00BE4DF2"/>
    <w:rsid w:val="00BE5BA6"/>
    <w:rsid w:val="00BE6596"/>
    <w:rsid w:val="00BE71A7"/>
    <w:rsid w:val="00BE7C1C"/>
    <w:rsid w:val="00BF3E9A"/>
    <w:rsid w:val="00BF465F"/>
    <w:rsid w:val="00BF5219"/>
    <w:rsid w:val="00BF77E3"/>
    <w:rsid w:val="00C01F77"/>
    <w:rsid w:val="00C036F0"/>
    <w:rsid w:val="00C05731"/>
    <w:rsid w:val="00C061BC"/>
    <w:rsid w:val="00C10568"/>
    <w:rsid w:val="00C13800"/>
    <w:rsid w:val="00C20C31"/>
    <w:rsid w:val="00C20D81"/>
    <w:rsid w:val="00C214F8"/>
    <w:rsid w:val="00C25040"/>
    <w:rsid w:val="00C30B92"/>
    <w:rsid w:val="00C31139"/>
    <w:rsid w:val="00C31841"/>
    <w:rsid w:val="00C32783"/>
    <w:rsid w:val="00C34B7A"/>
    <w:rsid w:val="00C37420"/>
    <w:rsid w:val="00C40706"/>
    <w:rsid w:val="00C40FD0"/>
    <w:rsid w:val="00C46508"/>
    <w:rsid w:val="00C46729"/>
    <w:rsid w:val="00C5056C"/>
    <w:rsid w:val="00C55358"/>
    <w:rsid w:val="00C61373"/>
    <w:rsid w:val="00C77EA8"/>
    <w:rsid w:val="00C82331"/>
    <w:rsid w:val="00C853CE"/>
    <w:rsid w:val="00C8573E"/>
    <w:rsid w:val="00C87EC3"/>
    <w:rsid w:val="00C90372"/>
    <w:rsid w:val="00C910AF"/>
    <w:rsid w:val="00C94000"/>
    <w:rsid w:val="00C94C25"/>
    <w:rsid w:val="00C94EE0"/>
    <w:rsid w:val="00C95454"/>
    <w:rsid w:val="00CA0502"/>
    <w:rsid w:val="00CA1F0D"/>
    <w:rsid w:val="00CA2EE2"/>
    <w:rsid w:val="00CA42FF"/>
    <w:rsid w:val="00CA4F12"/>
    <w:rsid w:val="00CA759D"/>
    <w:rsid w:val="00CA7B31"/>
    <w:rsid w:val="00CA7D24"/>
    <w:rsid w:val="00CB1C2C"/>
    <w:rsid w:val="00CB205B"/>
    <w:rsid w:val="00CB6A37"/>
    <w:rsid w:val="00CB6DB9"/>
    <w:rsid w:val="00CC15C0"/>
    <w:rsid w:val="00CC191B"/>
    <w:rsid w:val="00CC577B"/>
    <w:rsid w:val="00CD7839"/>
    <w:rsid w:val="00CE0AED"/>
    <w:rsid w:val="00CF1FB8"/>
    <w:rsid w:val="00CF3D75"/>
    <w:rsid w:val="00D00940"/>
    <w:rsid w:val="00D02923"/>
    <w:rsid w:val="00D03DE4"/>
    <w:rsid w:val="00D04099"/>
    <w:rsid w:val="00D042DA"/>
    <w:rsid w:val="00D04AD8"/>
    <w:rsid w:val="00D064A9"/>
    <w:rsid w:val="00D150C0"/>
    <w:rsid w:val="00D22A87"/>
    <w:rsid w:val="00D2386B"/>
    <w:rsid w:val="00D25D67"/>
    <w:rsid w:val="00D3588E"/>
    <w:rsid w:val="00D3596C"/>
    <w:rsid w:val="00D36DCF"/>
    <w:rsid w:val="00D41B6A"/>
    <w:rsid w:val="00D41FBF"/>
    <w:rsid w:val="00D4209E"/>
    <w:rsid w:val="00D43B99"/>
    <w:rsid w:val="00D45682"/>
    <w:rsid w:val="00D45A85"/>
    <w:rsid w:val="00D52462"/>
    <w:rsid w:val="00D5483C"/>
    <w:rsid w:val="00D55705"/>
    <w:rsid w:val="00D60C04"/>
    <w:rsid w:val="00D6644A"/>
    <w:rsid w:val="00D72569"/>
    <w:rsid w:val="00D739DF"/>
    <w:rsid w:val="00D74379"/>
    <w:rsid w:val="00D74775"/>
    <w:rsid w:val="00D76CAB"/>
    <w:rsid w:val="00D820AD"/>
    <w:rsid w:val="00D83069"/>
    <w:rsid w:val="00D8394E"/>
    <w:rsid w:val="00D857F9"/>
    <w:rsid w:val="00D91349"/>
    <w:rsid w:val="00D93342"/>
    <w:rsid w:val="00D93757"/>
    <w:rsid w:val="00D952CE"/>
    <w:rsid w:val="00D967B2"/>
    <w:rsid w:val="00DA065D"/>
    <w:rsid w:val="00DA289E"/>
    <w:rsid w:val="00DA2D67"/>
    <w:rsid w:val="00DA33C7"/>
    <w:rsid w:val="00DA45A0"/>
    <w:rsid w:val="00DA6D5C"/>
    <w:rsid w:val="00DB1178"/>
    <w:rsid w:val="00DB1F77"/>
    <w:rsid w:val="00DB213E"/>
    <w:rsid w:val="00DB7CA7"/>
    <w:rsid w:val="00DC1705"/>
    <w:rsid w:val="00DC50A2"/>
    <w:rsid w:val="00DC5A4F"/>
    <w:rsid w:val="00DC60E9"/>
    <w:rsid w:val="00DC6FCF"/>
    <w:rsid w:val="00DD1FA8"/>
    <w:rsid w:val="00DD35CF"/>
    <w:rsid w:val="00DD45CA"/>
    <w:rsid w:val="00DD6B83"/>
    <w:rsid w:val="00DE0E16"/>
    <w:rsid w:val="00DE26DF"/>
    <w:rsid w:val="00DE77C3"/>
    <w:rsid w:val="00DE7B49"/>
    <w:rsid w:val="00DF0F3B"/>
    <w:rsid w:val="00DF29A2"/>
    <w:rsid w:val="00E01FF9"/>
    <w:rsid w:val="00E0685E"/>
    <w:rsid w:val="00E11010"/>
    <w:rsid w:val="00E1189E"/>
    <w:rsid w:val="00E15036"/>
    <w:rsid w:val="00E16349"/>
    <w:rsid w:val="00E20B8E"/>
    <w:rsid w:val="00E20C65"/>
    <w:rsid w:val="00E22929"/>
    <w:rsid w:val="00E230B9"/>
    <w:rsid w:val="00E24928"/>
    <w:rsid w:val="00E25A0F"/>
    <w:rsid w:val="00E266FB"/>
    <w:rsid w:val="00E274BA"/>
    <w:rsid w:val="00E312C9"/>
    <w:rsid w:val="00E34460"/>
    <w:rsid w:val="00E34960"/>
    <w:rsid w:val="00E37484"/>
    <w:rsid w:val="00E44BA2"/>
    <w:rsid w:val="00E45B97"/>
    <w:rsid w:val="00E50A6F"/>
    <w:rsid w:val="00E51A8F"/>
    <w:rsid w:val="00E525B5"/>
    <w:rsid w:val="00E55043"/>
    <w:rsid w:val="00E56C74"/>
    <w:rsid w:val="00E60BFE"/>
    <w:rsid w:val="00E61F34"/>
    <w:rsid w:val="00E651CC"/>
    <w:rsid w:val="00E67772"/>
    <w:rsid w:val="00E72355"/>
    <w:rsid w:val="00E7688F"/>
    <w:rsid w:val="00E84502"/>
    <w:rsid w:val="00E867F9"/>
    <w:rsid w:val="00E87216"/>
    <w:rsid w:val="00E87B14"/>
    <w:rsid w:val="00E90AB6"/>
    <w:rsid w:val="00E96653"/>
    <w:rsid w:val="00E96954"/>
    <w:rsid w:val="00EA367C"/>
    <w:rsid w:val="00EA4E25"/>
    <w:rsid w:val="00EB074F"/>
    <w:rsid w:val="00EB0AC1"/>
    <w:rsid w:val="00EB33C1"/>
    <w:rsid w:val="00EB42E5"/>
    <w:rsid w:val="00EB5582"/>
    <w:rsid w:val="00EC2915"/>
    <w:rsid w:val="00EC29B5"/>
    <w:rsid w:val="00EC3603"/>
    <w:rsid w:val="00EC4F83"/>
    <w:rsid w:val="00EC5584"/>
    <w:rsid w:val="00EC591A"/>
    <w:rsid w:val="00ED1724"/>
    <w:rsid w:val="00ED33E7"/>
    <w:rsid w:val="00ED5596"/>
    <w:rsid w:val="00ED6C29"/>
    <w:rsid w:val="00EE6094"/>
    <w:rsid w:val="00EE7B1D"/>
    <w:rsid w:val="00EF0692"/>
    <w:rsid w:val="00EF0C14"/>
    <w:rsid w:val="00EF13E8"/>
    <w:rsid w:val="00EF7063"/>
    <w:rsid w:val="00F00D06"/>
    <w:rsid w:val="00F017BA"/>
    <w:rsid w:val="00F025F7"/>
    <w:rsid w:val="00F02A68"/>
    <w:rsid w:val="00F0385B"/>
    <w:rsid w:val="00F03D18"/>
    <w:rsid w:val="00F06C01"/>
    <w:rsid w:val="00F130F5"/>
    <w:rsid w:val="00F13A02"/>
    <w:rsid w:val="00F14D09"/>
    <w:rsid w:val="00F152B1"/>
    <w:rsid w:val="00F15E0F"/>
    <w:rsid w:val="00F22B8A"/>
    <w:rsid w:val="00F2342A"/>
    <w:rsid w:val="00F24193"/>
    <w:rsid w:val="00F241A7"/>
    <w:rsid w:val="00F25271"/>
    <w:rsid w:val="00F27C79"/>
    <w:rsid w:val="00F35881"/>
    <w:rsid w:val="00F42462"/>
    <w:rsid w:val="00F44E23"/>
    <w:rsid w:val="00F5019B"/>
    <w:rsid w:val="00F5040D"/>
    <w:rsid w:val="00F50E5A"/>
    <w:rsid w:val="00F5349E"/>
    <w:rsid w:val="00F63B30"/>
    <w:rsid w:val="00F6541E"/>
    <w:rsid w:val="00F66A98"/>
    <w:rsid w:val="00F66E4D"/>
    <w:rsid w:val="00F675D6"/>
    <w:rsid w:val="00F67734"/>
    <w:rsid w:val="00F67A5C"/>
    <w:rsid w:val="00F70197"/>
    <w:rsid w:val="00F70393"/>
    <w:rsid w:val="00F71CB8"/>
    <w:rsid w:val="00F71E3A"/>
    <w:rsid w:val="00F73BA6"/>
    <w:rsid w:val="00F76E74"/>
    <w:rsid w:val="00F77A22"/>
    <w:rsid w:val="00F819F2"/>
    <w:rsid w:val="00F8217A"/>
    <w:rsid w:val="00F82DB5"/>
    <w:rsid w:val="00F82E7D"/>
    <w:rsid w:val="00F84636"/>
    <w:rsid w:val="00F902F7"/>
    <w:rsid w:val="00F92A25"/>
    <w:rsid w:val="00F93DE9"/>
    <w:rsid w:val="00F95E96"/>
    <w:rsid w:val="00F966D0"/>
    <w:rsid w:val="00F96C3B"/>
    <w:rsid w:val="00FA008C"/>
    <w:rsid w:val="00FA500C"/>
    <w:rsid w:val="00FA5C5E"/>
    <w:rsid w:val="00FB5035"/>
    <w:rsid w:val="00FB5896"/>
    <w:rsid w:val="00FB58AD"/>
    <w:rsid w:val="00FC0F86"/>
    <w:rsid w:val="00FC24D5"/>
    <w:rsid w:val="00FC4A65"/>
    <w:rsid w:val="00FD07A7"/>
    <w:rsid w:val="00FD14DA"/>
    <w:rsid w:val="00FD456F"/>
    <w:rsid w:val="00FD5A64"/>
    <w:rsid w:val="00FE201C"/>
    <w:rsid w:val="00FE3432"/>
    <w:rsid w:val="00FE3473"/>
    <w:rsid w:val="00FE3AFA"/>
    <w:rsid w:val="00FE43A3"/>
    <w:rsid w:val="00FE4EE1"/>
    <w:rsid w:val="00FE5D41"/>
    <w:rsid w:val="00FE6BF2"/>
    <w:rsid w:val="00FE6C35"/>
    <w:rsid w:val="00FE7F95"/>
    <w:rsid w:val="00FF230A"/>
    <w:rsid w:val="00FF3C94"/>
    <w:rsid w:val="00FF5744"/>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289AC7"/>
  <w15:chartTrackingRefBased/>
  <w15:docId w15:val="{BA9D8FAA-CE39-495E-B3D6-4CE5A33F3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60C5"/>
    <w:pPr>
      <w:spacing w:after="180" w:line="240" w:lineRule="auto"/>
    </w:pPr>
    <w:rPr>
      <w:rFonts w:ascii="Times New Roman" w:eastAsia="SimSu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6A60C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
    <w:basedOn w:val="Heading4"/>
    <w:next w:val="Normal"/>
    <w:link w:val="Heading5Char"/>
    <w:qFormat/>
    <w:rsid w:val="006A60C5"/>
    <w:pPr>
      <w:spacing w:before="120" w:after="180"/>
      <w:ind w:left="1701" w:hanging="1701"/>
      <w:outlineLvl w:val="4"/>
    </w:pPr>
    <w:rPr>
      <w:rFonts w:ascii="Arial" w:eastAsia="SimSu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rsid w:val="006A60C5"/>
    <w:rPr>
      <w:b/>
    </w:rPr>
  </w:style>
  <w:style w:type="paragraph" w:customStyle="1" w:styleId="TAC">
    <w:name w:val="TAC"/>
    <w:basedOn w:val="Normal"/>
    <w:link w:val="TACChar"/>
    <w:rsid w:val="006A60C5"/>
    <w:pPr>
      <w:keepNext/>
      <w:keepLines/>
      <w:spacing w:after="0"/>
      <w:jc w:val="center"/>
    </w:pPr>
    <w:rPr>
      <w:rFonts w:ascii="Arial" w:hAnsi="Arial"/>
      <w:sz w:val="18"/>
    </w:rPr>
  </w:style>
  <w:style w:type="character" w:customStyle="1" w:styleId="TACChar">
    <w:name w:val="TAC Char"/>
    <w:link w:val="TAC"/>
    <w:rsid w:val="006A60C5"/>
    <w:rPr>
      <w:rFonts w:ascii="Arial" w:eastAsia="SimSun" w:hAnsi="Arial" w:cs="Times New Roman"/>
      <w:sz w:val="18"/>
      <w:szCs w:val="20"/>
      <w:lang w:val="en-GB"/>
    </w:rPr>
  </w:style>
  <w:style w:type="character" w:customStyle="1" w:styleId="TAHCar">
    <w:name w:val="TAH Car"/>
    <w:link w:val="TAH"/>
    <w:qFormat/>
    <w:rsid w:val="006A60C5"/>
    <w:rPr>
      <w:rFonts w:ascii="Arial" w:eastAsia="SimSun" w:hAnsi="Arial" w:cs="Times New Roman"/>
      <w:b/>
      <w:sz w:val="18"/>
      <w:szCs w:val="20"/>
      <w:lang w:val="en-GB"/>
    </w:rPr>
  </w:style>
  <w:style w:type="paragraph" w:customStyle="1" w:styleId="TH">
    <w:name w:val="TH"/>
    <w:basedOn w:val="Normal"/>
    <w:link w:val="THChar"/>
    <w:rsid w:val="006A60C5"/>
    <w:pPr>
      <w:keepNext/>
      <w:keepLines/>
      <w:spacing w:before="60"/>
      <w:jc w:val="center"/>
    </w:pPr>
    <w:rPr>
      <w:rFonts w:ascii="Arial" w:hAnsi="Arial"/>
      <w:b/>
    </w:rPr>
  </w:style>
  <w:style w:type="character" w:customStyle="1" w:styleId="THChar">
    <w:name w:val="TH Char"/>
    <w:link w:val="TH"/>
    <w:rsid w:val="006A60C5"/>
    <w:rPr>
      <w:rFonts w:ascii="Arial" w:eastAsia="SimSun" w:hAnsi="Arial" w:cs="Times New Roman"/>
      <w:b/>
      <w:sz w:val="20"/>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6A60C5"/>
    <w:rPr>
      <w:rFonts w:ascii="Arial" w:eastAsia="SimSun" w:hAnsi="Arial" w:cs="Times New Roman"/>
      <w:szCs w:val="20"/>
      <w:lang w:val="en-GB"/>
    </w:rPr>
  </w:style>
  <w:style w:type="character" w:customStyle="1" w:styleId="Heading4Char">
    <w:name w:val="Heading 4 Char"/>
    <w:basedOn w:val="DefaultParagraphFont"/>
    <w:link w:val="Heading4"/>
    <w:uiPriority w:val="9"/>
    <w:semiHidden/>
    <w:rsid w:val="006A60C5"/>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rsid w:val="006A60C5"/>
    <w:pPr>
      <w:spacing w:after="120" w:line="240" w:lineRule="auto"/>
    </w:pPr>
    <w:rPr>
      <w:rFonts w:ascii="Arial" w:eastAsia="SimSun" w:hAnsi="Arial" w:cs="Times New Roman"/>
      <w:sz w:val="20"/>
      <w:szCs w:val="20"/>
      <w:lang w:val="en-GB"/>
    </w:rPr>
  </w:style>
  <w:style w:type="character" w:styleId="Hyperlink">
    <w:name w:val="Hyperlink"/>
    <w:rsid w:val="006A60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1263</Words>
  <Characters>7205</Characters>
  <Application>Microsoft Office Word</Application>
  <DocSecurity>0</DocSecurity>
  <Lines>60</Lines>
  <Paragraphs>16</Paragraphs>
  <ScaleCrop>false</ScaleCrop>
  <Company/>
  <LinksUpToDate>false</LinksUpToDate>
  <CharactersWithSpaces>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3</cp:revision>
  <dcterms:created xsi:type="dcterms:W3CDTF">2018-09-20T12:25:00Z</dcterms:created>
  <dcterms:modified xsi:type="dcterms:W3CDTF">2018-09-28T15:32:00Z</dcterms:modified>
</cp:coreProperties>
</file>